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 xml:space="preserve">от </w:t>
      </w:r>
      <w:r w:rsidR="005367F4" w:rsidRPr="005367F4">
        <w:rPr>
          <w:rFonts w:ascii="GHEA Grapalat" w:hAnsi="GHEA Grapalat"/>
          <w:i w:val="0"/>
          <w:sz w:val="24"/>
          <w:szCs w:val="24"/>
        </w:rPr>
        <w:t>14</w:t>
      </w:r>
      <w:r w:rsidR="009F2D6C">
        <w:rPr>
          <w:rFonts w:ascii="GHEA Grapalat" w:hAnsi="GHEA Grapalat"/>
          <w:i w:val="0"/>
          <w:sz w:val="24"/>
          <w:szCs w:val="24"/>
          <w:lang w:val="hy-AM"/>
        </w:rPr>
        <w:t>.0</w:t>
      </w:r>
      <w:r w:rsidR="005367F4" w:rsidRPr="005367F4">
        <w:rPr>
          <w:rFonts w:ascii="GHEA Grapalat" w:hAnsi="GHEA Grapalat"/>
          <w:i w:val="0"/>
          <w:sz w:val="24"/>
          <w:szCs w:val="24"/>
        </w:rPr>
        <w:t>7</w:t>
      </w:r>
      <w:r w:rsidR="00DE42FA" w:rsidRPr="00DE42FA">
        <w:rPr>
          <w:rFonts w:ascii="GHEA Grapalat" w:hAnsi="GHEA Grapalat"/>
          <w:i w:val="0"/>
          <w:sz w:val="24"/>
          <w:szCs w:val="24"/>
        </w:rPr>
        <w:t>.2021</w:t>
      </w:r>
      <w:r w:rsidRPr="00700027">
        <w:rPr>
          <w:rFonts w:ascii="GHEA Grapalat" w:hAnsi="GHEA Grapalat"/>
          <w:i w:val="0"/>
          <w:sz w:val="24"/>
          <w:szCs w:val="24"/>
        </w:rPr>
        <w:t xml:space="preserve"> </w:t>
      </w:r>
      <w:r w:rsidRPr="00CD3395">
        <w:rPr>
          <w:rFonts w:ascii="GHEA Grapalat" w:hAnsi="GHEA Grapalat"/>
          <w:i w:val="0"/>
          <w:sz w:val="24"/>
          <w:szCs w:val="24"/>
        </w:rPr>
        <w:t>года "</w:t>
      </w:r>
      <w:r w:rsidRPr="00700027">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364AE3" w:rsidRPr="00765E49" w:rsidRDefault="00364AE3" w:rsidP="00364AE3">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Код запроса котировок</w:t>
      </w:r>
      <w:r w:rsidRPr="00700027">
        <w:rPr>
          <w:rFonts w:ascii="GHEA Grapalat" w:hAnsi="GHEA Grapalat"/>
          <w:i w:val="0"/>
          <w:sz w:val="24"/>
          <w:szCs w:val="24"/>
        </w:rPr>
        <w:t xml:space="preserve"> </w:t>
      </w:r>
      <w:r w:rsidR="00670D98">
        <w:rPr>
          <w:rFonts w:ascii="GHEA Grapalat" w:hAnsi="GHEA Grapalat"/>
          <w:i w:val="0"/>
          <w:sz w:val="24"/>
          <w:szCs w:val="24"/>
          <w:lang w:val="en-US"/>
        </w:rPr>
        <w:t>EQ</w:t>
      </w:r>
      <w:r w:rsidR="00670D98" w:rsidRPr="00670D98">
        <w:rPr>
          <w:rFonts w:ascii="GHEA Grapalat" w:hAnsi="GHEA Grapalat"/>
          <w:i w:val="0"/>
          <w:sz w:val="24"/>
          <w:szCs w:val="24"/>
        </w:rPr>
        <w:t>-</w:t>
      </w:r>
      <w:r w:rsidR="00670D98">
        <w:rPr>
          <w:rFonts w:ascii="GHEA Grapalat" w:hAnsi="GHEA Grapalat"/>
          <w:i w:val="0"/>
          <w:sz w:val="24"/>
          <w:szCs w:val="24"/>
          <w:lang w:val="en-US"/>
        </w:rPr>
        <w:t>GHTsDzB</w:t>
      </w:r>
      <w:r w:rsidR="00670D98" w:rsidRPr="00670D98">
        <w:rPr>
          <w:rFonts w:ascii="GHEA Grapalat" w:hAnsi="GHEA Grapalat"/>
          <w:i w:val="0"/>
          <w:sz w:val="24"/>
          <w:szCs w:val="24"/>
        </w:rPr>
        <w:t>-</w:t>
      </w:r>
      <w:r w:rsidR="005367F4">
        <w:rPr>
          <w:rFonts w:ascii="GHEA Grapalat" w:hAnsi="GHEA Grapalat"/>
          <w:i w:val="0"/>
          <w:sz w:val="24"/>
          <w:szCs w:val="24"/>
        </w:rPr>
        <w:t>21/156</w:t>
      </w:r>
    </w:p>
    <w:p w:rsidR="00670D98" w:rsidRDefault="00364AE3" w:rsidP="00670D98">
      <w:pPr>
        <w:pStyle w:val="BodyTextIndent"/>
        <w:widowControl w:val="0"/>
        <w:spacing w:after="160"/>
        <w:ind w:firstLine="0"/>
        <w:jc w:val="center"/>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700027">
        <w:rPr>
          <w:rFonts w:ascii="GHEA Grapalat" w:hAnsi="GHEA Grapalat"/>
          <w:i w:val="0"/>
          <w:sz w:val="24"/>
          <w:szCs w:val="24"/>
        </w:rPr>
        <w:t xml:space="preserve"> </w:t>
      </w:r>
      <w:r w:rsidRPr="00462876">
        <w:rPr>
          <w:rFonts w:ascii="GHEA Grapalat" w:hAnsi="GHEA Grapalat"/>
          <w:i w:val="0"/>
          <w:sz w:val="24"/>
          <w:szCs w:val="24"/>
        </w:rPr>
        <w:t xml:space="preserve">находящийся по адресу:  РА, г.Ереван, ул. Аргишти 1 </w:t>
      </w:r>
      <w:r w:rsidRPr="00DA3A61">
        <w:rPr>
          <w:rFonts w:ascii="GHEA Grapalat" w:hAnsi="GHEA Grapalat"/>
          <w:i w:val="0"/>
          <w:sz w:val="24"/>
          <w:szCs w:val="24"/>
        </w:rPr>
        <w:t xml:space="preserve"> </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2CCA" w:rsidRPr="00C07704" w:rsidRDefault="00364AE3" w:rsidP="00670D98">
      <w:pPr>
        <w:pStyle w:val="BodyTextIndent"/>
        <w:widowControl w:val="0"/>
        <w:spacing w:after="160"/>
        <w:ind w:firstLine="0"/>
        <w:rPr>
          <w:rFonts w:ascii="GHEA Grapalat" w:hAnsi="GHEA Grapalat"/>
          <w:i w:val="0"/>
          <w:sz w:val="24"/>
          <w:szCs w:val="24"/>
        </w:rPr>
      </w:pPr>
      <w:r w:rsidRPr="00670D98">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670D98">
        <w:rPr>
          <w:rFonts w:ascii="GHEA Grapalat" w:hAnsi="GHEA Grapalat"/>
          <w:i w:val="0"/>
          <w:sz w:val="24"/>
          <w:szCs w:val="24"/>
        </w:rPr>
        <w:t xml:space="preserve">порядке будет предложено заключить договор (далее — договор) на предоставление </w:t>
      </w:r>
      <w:r w:rsidR="00670D98" w:rsidRPr="00670D98">
        <w:rPr>
          <w:rFonts w:ascii="GHEA Grapalat" w:hAnsi="GHEA Grapalat"/>
          <w:sz w:val="24"/>
          <w:szCs w:val="24"/>
        </w:rPr>
        <w:t xml:space="preserve">Оказание услуг </w:t>
      </w:r>
      <w:r w:rsidR="009F2D6C">
        <w:rPr>
          <w:rFonts w:ascii="GHEA Grapalat" w:hAnsi="GHEA Grapalat"/>
          <w:b/>
          <w:sz w:val="24"/>
          <w:szCs w:val="24"/>
        </w:rPr>
        <w:t>по проведение экспертизы проектно-сметной документации и предоставление заключения для нужд Мэрии г. Еревана</w:t>
      </w:r>
      <w:r w:rsidR="00C07704" w:rsidRPr="00C07704">
        <w:rPr>
          <w:rFonts w:ascii="GHEA Grapalat" w:hAnsi="GHEA Grapalat"/>
          <w:b/>
          <w:sz w:val="24"/>
          <w:szCs w:val="24"/>
        </w:rPr>
        <w:t>.</w:t>
      </w:r>
    </w:p>
    <w:p w:rsidR="00364AE3" w:rsidRPr="009044F1"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64AE3" w:rsidRPr="003F762C" w:rsidRDefault="00364AE3" w:rsidP="00364AE3">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364AE3" w:rsidRPr="009044F1"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Pr="007974F7">
        <w:rPr>
          <w:rFonts w:ascii="GHEA Grapalat" w:hAnsi="GHEA Grapalat"/>
          <w:i w:val="0"/>
          <w:sz w:val="24"/>
          <w:szCs w:val="24"/>
        </w:rPr>
        <w:t xml:space="preserve">до </w:t>
      </w:r>
      <w:r w:rsidR="001109F1">
        <w:rPr>
          <w:rFonts w:ascii="GHEA Grapalat" w:hAnsi="GHEA Grapalat"/>
          <w:b/>
          <w:i w:val="0"/>
          <w:sz w:val="24"/>
          <w:szCs w:val="24"/>
        </w:rPr>
        <w:t xml:space="preserve">10:00 часов </w:t>
      </w:r>
      <w:r w:rsidR="005367F4">
        <w:rPr>
          <w:rFonts w:ascii="GHEA Grapalat" w:hAnsi="GHEA Grapalat"/>
          <w:b/>
          <w:i w:val="0"/>
          <w:sz w:val="24"/>
          <w:szCs w:val="24"/>
        </w:rPr>
        <w:t>21.07.2021</w:t>
      </w:r>
      <w:r w:rsidR="009F2D6C">
        <w:rPr>
          <w:rFonts w:ascii="GHEA Grapalat" w:hAnsi="GHEA Grapalat"/>
          <w:b/>
          <w:i w:val="0"/>
          <w:sz w:val="24"/>
          <w:szCs w:val="24"/>
        </w:rPr>
        <w:t>г</w:t>
      </w:r>
      <w:r w:rsidRPr="009044F1">
        <w:rPr>
          <w:rFonts w:ascii="GHEA Grapalat" w:hAnsi="GHEA Grapalat"/>
          <w:i w:val="0"/>
          <w:sz w:val="24"/>
          <w:szCs w:val="24"/>
        </w:rPr>
        <w:t>.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w:t>
      </w:r>
      <w:r w:rsidRPr="007974F7">
        <w:rPr>
          <w:rFonts w:ascii="GHEA Grapalat" w:hAnsi="GHEA Grapalat"/>
          <w:i w:val="0"/>
          <w:sz w:val="24"/>
          <w:szCs w:val="24"/>
        </w:rPr>
        <w:t xml:space="preserve">уплату </w:t>
      </w:r>
      <w:r>
        <w:rPr>
          <w:rFonts w:ascii="GHEA Grapalat" w:hAnsi="GHEA Grapalat"/>
          <w:i w:val="0"/>
          <w:sz w:val="24"/>
          <w:szCs w:val="24"/>
        </w:rPr>
        <w:t>1000</w:t>
      </w:r>
      <w:r w:rsidRPr="007974F7">
        <w:rPr>
          <w:rFonts w:ascii="GHEA Grapalat" w:hAnsi="GHEA Grapalat"/>
          <w:i w:val="0"/>
          <w:sz w:val="24"/>
          <w:szCs w:val="24"/>
        </w:rPr>
        <w:t xml:space="preserve"> драмов РА</w:t>
      </w:r>
      <w:r w:rsidRPr="009044F1">
        <w:rPr>
          <w:rFonts w:ascii="GHEA Grapalat" w:hAnsi="GHEA Grapalat"/>
          <w:i w:val="0"/>
          <w:sz w:val="24"/>
          <w:szCs w:val="24"/>
        </w:rPr>
        <w:t>, которые не</w:t>
      </w:r>
      <w:r>
        <w:rPr>
          <w:lang w:val="en-US"/>
        </w:rPr>
        <w:t> </w:t>
      </w:r>
      <w:r w:rsidRPr="009044F1">
        <w:rPr>
          <w:rFonts w:ascii="GHEA Grapalat" w:hAnsi="GHEA Grapalat"/>
          <w:i w:val="0"/>
          <w:sz w:val="24"/>
          <w:szCs w:val="24"/>
        </w:rPr>
        <w:t xml:space="preserve">могут превышать размер производимых расходов на </w:t>
      </w:r>
      <w:r w:rsidRPr="009044F1">
        <w:rPr>
          <w:rFonts w:ascii="GHEA Grapalat" w:hAnsi="GHEA Grapalat"/>
          <w:i w:val="0"/>
          <w:sz w:val="24"/>
          <w:szCs w:val="24"/>
        </w:rPr>
        <w:lastRenderedPageBreak/>
        <w:t>копирование и доставку приглашения</w:t>
      </w:r>
      <w:r w:rsidRPr="009044F1">
        <w:rPr>
          <w:rStyle w:val="FootnoteReference"/>
          <w:rFonts w:ascii="GHEA Grapalat" w:hAnsi="GHEA Grapalat"/>
          <w:i w:val="0"/>
          <w:sz w:val="24"/>
          <w:szCs w:val="24"/>
        </w:rPr>
        <w:footnoteReference w:id="2"/>
      </w:r>
      <w:r w:rsidRPr="009044F1">
        <w:rPr>
          <w:rFonts w:ascii="GHEA Grapalat" w:hAnsi="GHEA Grapalat"/>
          <w:i w:val="0"/>
          <w:sz w:val="24"/>
          <w:szCs w:val="24"/>
        </w:rPr>
        <w:t xml:space="preserve">) в первый рабочий день, следующий за получением такого требования </w:t>
      </w:r>
      <w:r w:rsidRPr="00CD3395">
        <w:rPr>
          <w:rFonts w:ascii="GHEA Grapalat" w:hAnsi="GHEA Grapalat"/>
          <w:i w:val="0"/>
          <w:sz w:val="24"/>
          <w:szCs w:val="24"/>
        </w:rPr>
        <w:t>(Пл</w:t>
      </w:r>
      <w:r>
        <w:rPr>
          <w:rFonts w:ascii="GHEA Grapalat" w:hAnsi="GHEA Grapalat"/>
          <w:i w:val="0"/>
          <w:sz w:val="24"/>
          <w:szCs w:val="24"/>
        </w:rPr>
        <w:t xml:space="preserve">атеж необходимо внести на счет </w:t>
      </w:r>
      <w:r w:rsidRPr="00462876">
        <w:rPr>
          <w:rFonts w:ascii="GHEA Grapalat" w:hAnsi="GHEA Grapalat"/>
          <w:i w:val="0"/>
          <w:spacing w:val="6"/>
          <w:sz w:val="24"/>
          <w:szCs w:val="24"/>
        </w:rPr>
        <w:t>ЗАО “Эксплуатация и содержание ведомственных зданий” мэрии г. Еревана N 247010087184.)</w:t>
      </w:r>
    </w:p>
    <w:p w:rsidR="00364AE3" w:rsidRPr="00D5443D" w:rsidRDefault="00364AE3" w:rsidP="00364AE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64AE3" w:rsidRPr="001B32D9"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364AE3" w:rsidRDefault="00364AE3" w:rsidP="00364AE3">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974F7">
          <w:rPr>
            <w:rFonts w:ascii="GHEA Grapalat" w:hAnsi="GHEA Grapalat"/>
            <w:i w:val="0"/>
            <w:sz w:val="24"/>
            <w:szCs w:val="24"/>
            <w:u w:val="single"/>
          </w:rPr>
          <w:t>www.armeps.am</w:t>
        </w:r>
      </w:hyperlink>
      <w:r w:rsidRPr="007974F7">
        <w:rPr>
          <w:rFonts w:ascii="GHEA Grapalat" w:hAnsi="GHEA Grapalat"/>
          <w:i w:val="0"/>
          <w:sz w:val="24"/>
          <w:szCs w:val="24"/>
        </w:rPr>
        <w:t xml:space="preserve">), до </w:t>
      </w:r>
      <w:r w:rsidR="001109F1">
        <w:rPr>
          <w:rFonts w:ascii="GHEA Grapalat" w:hAnsi="GHEA Grapalat"/>
          <w:b/>
          <w:i w:val="0"/>
          <w:sz w:val="24"/>
          <w:szCs w:val="24"/>
        </w:rPr>
        <w:t xml:space="preserve">10:00 часов </w:t>
      </w:r>
      <w:r w:rsidR="005367F4">
        <w:rPr>
          <w:rFonts w:ascii="GHEA Grapalat" w:hAnsi="GHEA Grapalat"/>
          <w:b/>
          <w:i w:val="0"/>
          <w:sz w:val="24"/>
          <w:szCs w:val="24"/>
        </w:rPr>
        <w:t>21.07.2021</w:t>
      </w:r>
      <w:r w:rsidR="009F2D6C">
        <w:rPr>
          <w:rFonts w:ascii="GHEA Grapalat" w:hAnsi="GHEA Grapalat"/>
          <w:b/>
          <w:i w:val="0"/>
          <w:sz w:val="24"/>
          <w:szCs w:val="24"/>
        </w:rPr>
        <w:t>г</w:t>
      </w:r>
      <w:r w:rsidRPr="007974F7">
        <w:rPr>
          <w:rFonts w:ascii="GHEA Grapalat" w:hAnsi="GHEA Grapalat"/>
          <w:i w:val="0"/>
          <w:sz w:val="24"/>
          <w:szCs w:val="24"/>
        </w:rPr>
        <w:t xml:space="preserve"> </w:t>
      </w:r>
    </w:p>
    <w:p w:rsidR="00364AE3" w:rsidRPr="007974F7" w:rsidRDefault="00364AE3" w:rsidP="00364AE3">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Кроме армянского языка заявки могут быть поданы также на английском или русском языке.</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109F1">
        <w:rPr>
          <w:rFonts w:ascii="GHEA Grapalat" w:hAnsi="GHEA Grapalat"/>
          <w:b/>
          <w:i w:val="0"/>
          <w:sz w:val="24"/>
          <w:szCs w:val="24"/>
        </w:rPr>
        <w:t xml:space="preserve">10:00 часов </w:t>
      </w:r>
      <w:r w:rsidR="005367F4">
        <w:rPr>
          <w:rFonts w:ascii="GHEA Grapalat" w:hAnsi="GHEA Grapalat"/>
          <w:b/>
          <w:i w:val="0"/>
          <w:sz w:val="24"/>
          <w:szCs w:val="24"/>
        </w:rPr>
        <w:t>21.07.2021</w:t>
      </w:r>
      <w:r w:rsidR="009F2D6C">
        <w:rPr>
          <w:rFonts w:ascii="GHEA Grapalat" w:hAnsi="GHEA Grapalat"/>
          <w:b/>
          <w:i w:val="0"/>
          <w:sz w:val="24"/>
          <w:szCs w:val="24"/>
        </w:rPr>
        <w:t>г</w:t>
      </w:r>
      <w:r w:rsidRPr="00951F08">
        <w:rPr>
          <w:rFonts w:ascii="GHEA Grapalat" w:hAnsi="GHEA Grapalat"/>
          <w:b/>
          <w:i w:val="0"/>
          <w:sz w:val="24"/>
          <w:szCs w:val="24"/>
        </w:rPr>
        <w:t>.</w:t>
      </w:r>
      <w:r w:rsidRPr="00CD3395">
        <w:rPr>
          <w:rFonts w:ascii="GHEA Grapalat" w:hAnsi="GHEA Grapalat"/>
          <w:i w:val="0"/>
          <w:sz w:val="24"/>
          <w:szCs w:val="24"/>
        </w:rPr>
        <w:t xml:space="preserve"> </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364AE3" w:rsidRPr="003A1EBB"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364AE3" w:rsidRDefault="00364AE3" w:rsidP="00364AE3">
      <w:pPr>
        <w:pStyle w:val="BodyTextIndent"/>
        <w:spacing w:after="160" w:line="240" w:lineRule="auto"/>
        <w:ind w:firstLine="567"/>
        <w:rPr>
          <w:rFonts w:ascii="GHEA Grapalat" w:hAnsi="GHEA Grapalat"/>
          <w:i w:val="0"/>
          <w:sz w:val="24"/>
          <w:szCs w:val="24"/>
        </w:rPr>
      </w:pPr>
    </w:p>
    <w:p w:rsidR="00364AE3" w:rsidRPr="00BD2522"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Телефон` 011514194</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 xml:space="preserve">Электронная почта` </w:t>
      </w:r>
      <w:r w:rsidR="009F2D6C">
        <w:rPr>
          <w:rFonts w:ascii="GHEA Grapalat" w:hAnsi="GHEA Grapalat"/>
          <w:i w:val="0"/>
          <w:sz w:val="24"/>
          <w:szCs w:val="24"/>
          <w:lang w:val="en-US"/>
        </w:rPr>
        <w:t>vachagan</w:t>
      </w:r>
      <w:r w:rsidR="009F2D6C" w:rsidRPr="009F2D6C">
        <w:rPr>
          <w:rFonts w:ascii="GHEA Grapalat" w:hAnsi="GHEA Grapalat"/>
          <w:i w:val="0"/>
          <w:sz w:val="24"/>
          <w:szCs w:val="24"/>
        </w:rPr>
        <w:t>.</w:t>
      </w:r>
      <w:r w:rsidR="009F2D6C">
        <w:rPr>
          <w:rFonts w:ascii="GHEA Grapalat" w:hAnsi="GHEA Grapalat"/>
          <w:i w:val="0"/>
          <w:sz w:val="24"/>
          <w:szCs w:val="24"/>
          <w:lang w:val="en-US"/>
        </w:rPr>
        <w:t>mejunc</w:t>
      </w:r>
      <w:r>
        <w:rPr>
          <w:rFonts w:ascii="GHEA Grapalat" w:hAnsi="GHEA Grapalat"/>
          <w:i w:val="0"/>
          <w:sz w:val="24"/>
          <w:szCs w:val="24"/>
        </w:rPr>
        <w:t xml:space="preserve">@yerevan.am </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Заказчик`  Мэрия  г.Еревана</w:t>
      </w:r>
    </w:p>
    <w:p w:rsidR="00364AE3" w:rsidRDefault="00364AE3" w:rsidP="00364AE3">
      <w:pPr>
        <w:pStyle w:val="BodyText"/>
        <w:widowControl w:val="0"/>
        <w:spacing w:after="160" w:line="360" w:lineRule="auto"/>
        <w:ind w:right="-7" w:firstLine="567"/>
        <w:jc w:val="right"/>
        <w:rPr>
          <w:rFonts w:ascii="GHEA Grapalat" w:hAnsi="GHEA Grapalat"/>
        </w:rPr>
      </w:pPr>
    </w:p>
    <w:p w:rsidR="001109F1" w:rsidRDefault="001109F1" w:rsidP="00364AE3">
      <w:pPr>
        <w:pStyle w:val="BodyText"/>
        <w:widowControl w:val="0"/>
        <w:spacing w:after="160" w:line="360" w:lineRule="auto"/>
        <w:ind w:right="-7" w:firstLine="567"/>
        <w:jc w:val="right"/>
        <w:rPr>
          <w:rFonts w:ascii="GHEA Grapalat" w:hAnsi="GHEA Grapalat"/>
        </w:rPr>
      </w:pPr>
    </w:p>
    <w:p w:rsidR="001109F1" w:rsidRDefault="001109F1" w:rsidP="00364AE3">
      <w:pPr>
        <w:pStyle w:val="BodyText"/>
        <w:widowControl w:val="0"/>
        <w:spacing w:after="160" w:line="360" w:lineRule="auto"/>
        <w:ind w:right="-7" w:firstLine="567"/>
        <w:jc w:val="right"/>
        <w:rPr>
          <w:rFonts w:ascii="GHEA Grapalat" w:hAnsi="GHEA Grapalat"/>
        </w:rPr>
      </w:pPr>
    </w:p>
    <w:p w:rsidR="00364AE3" w:rsidRDefault="00364AE3" w:rsidP="00364AE3">
      <w:pPr>
        <w:pStyle w:val="BodyText"/>
        <w:widowControl w:val="0"/>
        <w:spacing w:after="160" w:line="360" w:lineRule="auto"/>
        <w:ind w:right="-7" w:firstLine="567"/>
        <w:jc w:val="right"/>
        <w:rPr>
          <w:rFonts w:ascii="GHEA Grapalat" w:hAnsi="GHEA Grapalat"/>
        </w:rPr>
      </w:pPr>
    </w:p>
    <w:p w:rsidR="00364AE3" w:rsidRPr="00765E49" w:rsidRDefault="00364AE3" w:rsidP="00364AE3">
      <w:pPr>
        <w:pStyle w:val="BodyText"/>
        <w:widowControl w:val="0"/>
        <w:spacing w:after="160" w:line="360" w:lineRule="auto"/>
        <w:ind w:right="-7" w:firstLine="567"/>
        <w:jc w:val="right"/>
        <w:rPr>
          <w:rFonts w:ascii="GHEA Grapalat" w:hAnsi="GHEA Grapalat"/>
          <w:i/>
        </w:rPr>
      </w:pPr>
      <w:r w:rsidRPr="00CD3395">
        <w:rPr>
          <w:rFonts w:ascii="GHEA Grapalat" w:hAnsi="GHEA Grapalat"/>
        </w:rPr>
        <w:t>Решением Оценочной комиссии запроса котировок</w:t>
      </w:r>
      <w:r w:rsidRPr="00CD3395">
        <w:rPr>
          <w:rFonts w:ascii="GHEA Grapalat" w:hAnsi="GHEA Grapalat"/>
          <w:i/>
        </w:rPr>
        <w:t xml:space="preserve"> </w:t>
      </w:r>
      <w:r w:rsidRPr="00C72614">
        <w:rPr>
          <w:rFonts w:ascii="GHEA Grapalat" w:hAnsi="GHEA Grapalat" w:cs="Sylfaen"/>
          <w:i/>
        </w:rPr>
        <w:br/>
      </w:r>
      <w:r w:rsidRPr="00CD3395">
        <w:rPr>
          <w:rFonts w:ascii="GHEA Grapalat" w:hAnsi="GHEA Grapalat"/>
          <w:i/>
        </w:rPr>
        <w:t>№</w:t>
      </w:r>
      <w:r>
        <w:rPr>
          <w:rFonts w:ascii="GHEA Grapalat" w:hAnsi="GHEA Grapalat"/>
          <w:i/>
          <w:lang w:val="hy-AM"/>
        </w:rPr>
        <w:t>1</w:t>
      </w:r>
      <w:r w:rsidRPr="00CD3395">
        <w:rPr>
          <w:rFonts w:ascii="GHEA Grapalat" w:hAnsi="GHEA Grapalat"/>
          <w:i/>
        </w:rPr>
        <w:t xml:space="preserve"> </w:t>
      </w:r>
      <w:r w:rsidRPr="00C72614">
        <w:rPr>
          <w:rFonts w:ascii="GHEA Grapalat" w:hAnsi="GHEA Grapalat"/>
          <w:i/>
        </w:rPr>
        <w:tab/>
      </w:r>
      <w:r w:rsidR="005367F4" w:rsidRPr="005367F4">
        <w:rPr>
          <w:rFonts w:ascii="GHEA Grapalat" w:hAnsi="GHEA Grapalat"/>
          <w:i/>
        </w:rPr>
        <w:t>14</w:t>
      </w:r>
      <w:r w:rsidR="005367F4">
        <w:rPr>
          <w:rFonts w:ascii="GHEA Grapalat" w:hAnsi="GHEA Grapalat"/>
          <w:i/>
        </w:rPr>
        <w:t>.07.2021</w:t>
      </w:r>
      <w:r w:rsidRPr="00CD3395">
        <w:rPr>
          <w:rFonts w:ascii="GHEA Grapalat" w:hAnsi="GHEA Grapalat"/>
          <w:i/>
        </w:rPr>
        <w:t>г.</w:t>
      </w:r>
      <w:r w:rsidRPr="00C72614">
        <w:rPr>
          <w:rFonts w:ascii="GHEA Grapalat" w:hAnsi="GHEA Grapalat" w:cs="Sylfaen"/>
          <w:i/>
        </w:rPr>
        <w:br/>
      </w:r>
      <w:r w:rsidRPr="00CD3395">
        <w:rPr>
          <w:rFonts w:ascii="GHEA Grapalat" w:hAnsi="GHEA Grapalat"/>
          <w:i/>
        </w:rPr>
        <w:t xml:space="preserve">под кодом </w:t>
      </w:r>
      <w:r w:rsidR="00670D98">
        <w:rPr>
          <w:rFonts w:ascii="GHEA Grapalat" w:hAnsi="GHEA Grapalat"/>
          <w:i/>
          <w:lang w:val="en-US"/>
        </w:rPr>
        <w:t>EQ</w:t>
      </w:r>
      <w:r w:rsidR="00670D98" w:rsidRPr="00670D98">
        <w:rPr>
          <w:rFonts w:ascii="GHEA Grapalat" w:hAnsi="GHEA Grapalat"/>
          <w:i/>
        </w:rPr>
        <w:t>-</w:t>
      </w:r>
      <w:r w:rsidR="00670D98">
        <w:rPr>
          <w:rFonts w:ascii="GHEA Grapalat" w:hAnsi="GHEA Grapalat"/>
          <w:i/>
          <w:lang w:val="en-US"/>
        </w:rPr>
        <w:t>GHTsDzB</w:t>
      </w:r>
      <w:r w:rsidR="00670D98" w:rsidRPr="00670D98">
        <w:rPr>
          <w:rFonts w:ascii="GHEA Grapalat" w:hAnsi="GHEA Grapalat"/>
          <w:i/>
        </w:rPr>
        <w:t>-</w:t>
      </w:r>
      <w:r w:rsidR="005367F4">
        <w:rPr>
          <w:rFonts w:ascii="GHEA Grapalat" w:hAnsi="GHEA Grapalat"/>
          <w:i/>
        </w:rPr>
        <w:t>21/156</w:t>
      </w:r>
    </w:p>
    <w:p w:rsidR="00364AE3" w:rsidRPr="00CD3395" w:rsidRDefault="00364AE3" w:rsidP="00364AE3">
      <w:pPr>
        <w:pStyle w:val="BodyText"/>
        <w:widowControl w:val="0"/>
        <w:spacing w:after="160" w:line="360" w:lineRule="auto"/>
        <w:ind w:right="-7" w:firstLine="567"/>
        <w:jc w:val="center"/>
        <w:rPr>
          <w:rFonts w:ascii="GHEA Grapalat" w:hAnsi="GHEA Grapalat"/>
        </w:rPr>
      </w:pPr>
    </w:p>
    <w:p w:rsidR="00364AE3" w:rsidRPr="00CD3395" w:rsidRDefault="00364AE3" w:rsidP="00364AE3">
      <w:pPr>
        <w:pStyle w:val="BodyText"/>
        <w:widowControl w:val="0"/>
        <w:spacing w:after="160" w:line="360" w:lineRule="auto"/>
        <w:ind w:right="-7" w:firstLine="567"/>
        <w:jc w:val="center"/>
        <w:rPr>
          <w:rFonts w:ascii="GHEA Grapalat" w:hAnsi="GHEA Grapalat"/>
        </w:rPr>
      </w:pPr>
    </w:p>
    <w:p w:rsidR="00364AE3" w:rsidRPr="00C72614" w:rsidRDefault="00364AE3" w:rsidP="00364AE3">
      <w:pPr>
        <w:pStyle w:val="BodyText"/>
        <w:widowControl w:val="0"/>
        <w:spacing w:after="160" w:line="360" w:lineRule="auto"/>
        <w:ind w:right="-7"/>
        <w:jc w:val="center"/>
        <w:rPr>
          <w:rFonts w:ascii="GHEA Grapalat" w:hAnsi="GHEA Grapalat"/>
          <w:sz w:val="16"/>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364AE3" w:rsidRPr="003A1EBB" w:rsidRDefault="00364AE3" w:rsidP="00364AE3">
      <w:pPr>
        <w:pStyle w:val="BodyText"/>
        <w:widowControl w:val="0"/>
        <w:spacing w:after="160"/>
        <w:ind w:right="-7" w:firstLine="567"/>
        <w:jc w:val="center"/>
        <w:rPr>
          <w:rFonts w:ascii="GHEA Grapalat" w:hAnsi="GHEA Grapalat"/>
        </w:rPr>
      </w:pPr>
    </w:p>
    <w:p w:rsidR="00364AE3" w:rsidRPr="003A1EBB" w:rsidRDefault="00364AE3" w:rsidP="00364AE3">
      <w:pPr>
        <w:pStyle w:val="BodyText"/>
        <w:widowControl w:val="0"/>
        <w:spacing w:after="160"/>
        <w:ind w:right="-7" w:firstLine="567"/>
        <w:jc w:val="center"/>
        <w:rPr>
          <w:rFonts w:ascii="GHEA Grapalat" w:hAnsi="GHEA Grapalat"/>
        </w:rPr>
      </w:pPr>
    </w:p>
    <w:p w:rsidR="00C07704" w:rsidRDefault="00364AE3" w:rsidP="00C07704">
      <w:pPr>
        <w:pStyle w:val="BodyText"/>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rsidR="00C07704" w:rsidRDefault="00C07704" w:rsidP="00C07704">
      <w:pPr>
        <w:pStyle w:val="BodyText"/>
        <w:widowControl w:val="0"/>
        <w:spacing w:after="160"/>
        <w:ind w:right="-7" w:firstLine="567"/>
        <w:jc w:val="center"/>
        <w:rPr>
          <w:rFonts w:ascii="GHEA Grapalat" w:hAnsi="GHEA Grapalat"/>
        </w:rPr>
      </w:pPr>
    </w:p>
    <w:p w:rsidR="00C07704" w:rsidRPr="00C07704" w:rsidRDefault="00364AE3" w:rsidP="00C07704">
      <w:pPr>
        <w:pStyle w:val="BodyText"/>
        <w:widowControl w:val="0"/>
        <w:spacing w:after="160"/>
        <w:ind w:right="-7" w:firstLine="567"/>
        <w:jc w:val="center"/>
        <w:rPr>
          <w:rFonts w:ascii="GHEA Grapalat" w:hAnsi="GHEA Grapalat" w:cs="Sylfaen"/>
        </w:rPr>
      </w:pPr>
      <w:r w:rsidRPr="00C07704">
        <w:rPr>
          <w:rFonts w:ascii="GHEA Grapalat" w:hAnsi="GHEA Grapalat"/>
        </w:rPr>
        <w:t xml:space="preserve">ДЛЯ ПОТРЕБНОСТЕЙ ЕРЕВАНСКОГО </w:t>
      </w:r>
      <w:r w:rsidR="00872CCA" w:rsidRPr="00C07704">
        <w:rPr>
          <w:rFonts w:ascii="GHEA Grapalat" w:hAnsi="GHEA Grapalat"/>
        </w:rPr>
        <w:t xml:space="preserve">МУНИЦИПАЛИТЕТА ДЛЯ ПРЕДСТАВЛЕНИЯ ОБЪЯВЛЕНИЯ К ДОСТИЖЕННЫМ ПРИОБРЕТЕНИЯ УСЛУГ </w:t>
      </w:r>
      <w:r w:rsidR="009F2D6C">
        <w:rPr>
          <w:rFonts w:ascii="GHEA Grapalat" w:hAnsi="GHEA Grapalat"/>
        </w:rPr>
        <w:t>ПО ПРОВЕДЕНИЕ ЭКСПЕРТИЗЫ ПРОЕКТНО-СМЕТНОЙ ДОКУМЕНТАЦИИ И ПРЕДОСТАВЛЕНИЕ ЗАКЛЮЧЕНИЯ ДЛЯ НУЖД МЭРИИ Г. ЕРЕВАНА</w:t>
      </w:r>
    </w:p>
    <w:p w:rsidR="00364AE3" w:rsidRDefault="00364AE3" w:rsidP="00C07704">
      <w:pPr>
        <w:pStyle w:val="BodyText"/>
        <w:widowControl w:val="0"/>
        <w:spacing w:after="160"/>
        <w:ind w:right="-7"/>
        <w:jc w:val="center"/>
        <w:rPr>
          <w:rFonts w:ascii="GHEA Grapalat" w:hAnsi="GHEA Grapalat"/>
        </w:rPr>
      </w:pPr>
    </w:p>
    <w:p w:rsidR="00364AE3" w:rsidRPr="009044F1" w:rsidRDefault="00364AE3" w:rsidP="00364AE3">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64AE3" w:rsidRPr="009044F1" w:rsidRDefault="00364AE3" w:rsidP="00364AE3">
      <w:pPr>
        <w:widowControl w:val="0"/>
        <w:spacing w:after="160"/>
        <w:ind w:firstLine="567"/>
        <w:jc w:val="center"/>
        <w:rPr>
          <w:rFonts w:ascii="GHEA Grapalat" w:hAnsi="GHEA Grapalat" w:cs="Sylfaen"/>
          <w:b/>
        </w:rPr>
      </w:pPr>
      <w:r w:rsidRPr="009044F1">
        <w:rPr>
          <w:rFonts w:ascii="GHEA Grapalat" w:hAnsi="GHEA Grapalat"/>
        </w:rPr>
        <w:br w:type="page"/>
      </w:r>
    </w:p>
    <w:p w:rsidR="00364AE3" w:rsidRPr="009044F1" w:rsidRDefault="00364AE3" w:rsidP="00364AE3">
      <w:pPr>
        <w:widowControl w:val="0"/>
        <w:spacing w:after="160"/>
        <w:jc w:val="center"/>
        <w:rPr>
          <w:rFonts w:ascii="GHEA Grapalat" w:hAnsi="GHEA Grapalat"/>
          <w:b/>
        </w:rPr>
      </w:pPr>
      <w:r w:rsidRPr="009044F1">
        <w:rPr>
          <w:rFonts w:ascii="GHEA Grapalat" w:hAnsi="GHEA Grapalat"/>
          <w:b/>
        </w:rPr>
        <w:lastRenderedPageBreak/>
        <w:t>СОДЕРЖАНИЕ</w:t>
      </w:r>
    </w:p>
    <w:p w:rsidR="00364AE3" w:rsidRPr="009044F1" w:rsidRDefault="00364AE3" w:rsidP="00364AE3">
      <w:pPr>
        <w:widowControl w:val="0"/>
        <w:spacing w:after="160"/>
        <w:ind w:firstLine="567"/>
        <w:jc w:val="center"/>
        <w:rPr>
          <w:rFonts w:ascii="GHEA Grapalat" w:hAnsi="GHEA Grapalat"/>
          <w:i/>
        </w:rPr>
      </w:pPr>
    </w:p>
    <w:p w:rsidR="00364AE3" w:rsidRDefault="00364AE3" w:rsidP="00364AE3">
      <w:pPr>
        <w:widowControl w:val="0"/>
        <w:jc w:val="center"/>
        <w:rPr>
          <w:rFonts w:ascii="GHEA Grapalat" w:hAnsi="GHEA Grapalat"/>
          <w:b/>
        </w:rPr>
      </w:pPr>
    </w:p>
    <w:p w:rsidR="00364AE3" w:rsidRPr="00902CED" w:rsidRDefault="00364AE3" w:rsidP="00364AE3">
      <w:pPr>
        <w:widowControl w:val="0"/>
        <w:jc w:val="center"/>
        <w:rPr>
          <w:rFonts w:ascii="GHEA Grapalat" w:hAnsi="GHEA Grapalat"/>
          <w:b/>
          <w:sz w:val="20"/>
          <w:szCs w:val="20"/>
        </w:rPr>
      </w:pPr>
      <w:r w:rsidRPr="00902CED">
        <w:rPr>
          <w:rFonts w:ascii="GHEA Grapalat" w:hAnsi="GHEA Grapalat"/>
          <w:b/>
        </w:rPr>
        <w:t>ДЛЯ</w:t>
      </w:r>
      <w:r w:rsidRPr="00765E49">
        <w:rPr>
          <w:rFonts w:ascii="GHEA Grapalat" w:hAnsi="GHEA Grapalat"/>
          <w:b/>
        </w:rPr>
        <w:t xml:space="preserve"> </w:t>
      </w:r>
      <w:r w:rsidRPr="00902CED">
        <w:rPr>
          <w:rFonts w:ascii="GHEA Grapalat" w:hAnsi="GHEA Grapalat"/>
          <w:b/>
        </w:rPr>
        <w:t>НУЖД МЭРИИ Г.ЕРЕВАНА</w:t>
      </w:r>
    </w:p>
    <w:p w:rsidR="00364AE3" w:rsidRPr="003A1EBB" w:rsidRDefault="00364AE3" w:rsidP="00364AE3">
      <w:pPr>
        <w:widowControl w:val="0"/>
        <w:spacing w:after="160"/>
        <w:ind w:firstLine="567"/>
        <w:jc w:val="center"/>
        <w:rPr>
          <w:rFonts w:ascii="GHEA Grapalat" w:hAnsi="GHEA Grapalat"/>
        </w:rPr>
      </w:pPr>
    </w:p>
    <w:p w:rsidR="00C07704" w:rsidRDefault="00872CCA" w:rsidP="00C07704">
      <w:pPr>
        <w:widowControl w:val="0"/>
        <w:spacing w:after="160"/>
        <w:jc w:val="center"/>
        <w:rPr>
          <w:rFonts w:ascii="GHEA Grapalat" w:hAnsi="GHEA Grapalat"/>
          <w:b/>
        </w:rPr>
      </w:pPr>
      <w:r w:rsidRPr="007974F7">
        <w:rPr>
          <w:rFonts w:ascii="GHEA Grapalat" w:hAnsi="GHEA Grapalat"/>
          <w:b/>
        </w:rPr>
        <w:t xml:space="preserve">ПРИГЛАШЕНИЯ НА ЗАПРОС КОТИРОВОК, </w:t>
      </w:r>
    </w:p>
    <w:p w:rsidR="00C07704" w:rsidRPr="00C07704" w:rsidRDefault="00872CCA" w:rsidP="00C07704">
      <w:pPr>
        <w:widowControl w:val="0"/>
        <w:spacing w:after="160"/>
        <w:jc w:val="center"/>
        <w:rPr>
          <w:rFonts w:ascii="GHEA Grapalat" w:hAnsi="GHEA Grapalat"/>
          <w:b/>
        </w:rPr>
      </w:pPr>
      <w:r w:rsidRPr="00C07704">
        <w:rPr>
          <w:rFonts w:ascii="GHEA Grapalat" w:hAnsi="GHEA Grapalat"/>
          <w:b/>
        </w:rPr>
        <w:t xml:space="preserve">ОБЪЯВЛЕННЫЙ С ЦЕЛЬЮ ПРИОБРЕТЕНИЯ УСЛУГ ПО </w:t>
      </w:r>
      <w:r w:rsidR="00C07704" w:rsidRPr="00C07704">
        <w:rPr>
          <w:rFonts w:ascii="GHEA Grapalat" w:hAnsi="GHEA Grapalat"/>
          <w:b/>
        </w:rPr>
        <w:t xml:space="preserve">ОКАЗАНИЕ УСЛУГ </w:t>
      </w:r>
      <w:r w:rsidR="009F2D6C">
        <w:rPr>
          <w:rFonts w:ascii="GHEA Grapalat" w:hAnsi="GHEA Grapalat"/>
          <w:b/>
        </w:rPr>
        <w:t>ПО ПРОВЕДЕНИЕ ЭКСПЕРТИЗЫ ПРОЕКТНО-СМЕТНОЙ ДОКУМЕНТАЦИИ И ПРЕДОСТАВЛЕНИЕ ЗАКЛЮЧЕНИЯ ДЛЯ НУЖД МЭРИИ Г. ЕРЕВАНА</w:t>
      </w:r>
    </w:p>
    <w:p w:rsidR="00872CCA" w:rsidRDefault="00872CCA" w:rsidP="00872CCA">
      <w:pPr>
        <w:widowControl w:val="0"/>
        <w:spacing w:after="160"/>
        <w:jc w:val="center"/>
        <w:rPr>
          <w:rFonts w:ascii="GHEA Grapalat" w:hAnsi="GHEA Grapalat"/>
          <w:b/>
        </w:rPr>
      </w:pPr>
    </w:p>
    <w:p w:rsidR="00364AE3" w:rsidRPr="008842CE" w:rsidRDefault="00364AE3" w:rsidP="00872CCA">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364AE3" w:rsidRDefault="00364AE3" w:rsidP="00364AE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7974F7">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70D98">
        <w:rPr>
          <w:rFonts w:ascii="GHEA Grapalat" w:hAnsi="GHEA Grapalat"/>
          <w:spacing w:val="-6"/>
          <w:lang w:val="en-US"/>
        </w:rPr>
        <w:t>EQ</w:t>
      </w:r>
      <w:r w:rsidR="00670D98" w:rsidRPr="00670D98">
        <w:rPr>
          <w:rFonts w:ascii="GHEA Grapalat" w:hAnsi="GHEA Grapalat"/>
          <w:spacing w:val="-6"/>
        </w:rPr>
        <w:t>-</w:t>
      </w:r>
      <w:r w:rsidR="00670D98">
        <w:rPr>
          <w:rFonts w:ascii="GHEA Grapalat" w:hAnsi="GHEA Grapalat"/>
          <w:spacing w:val="-6"/>
          <w:lang w:val="en-US"/>
        </w:rPr>
        <w:t>GHTsDzB</w:t>
      </w:r>
      <w:r w:rsidR="00670D98" w:rsidRPr="00670D98">
        <w:rPr>
          <w:rFonts w:ascii="GHEA Grapalat" w:hAnsi="GHEA Grapalat"/>
          <w:spacing w:val="-6"/>
        </w:rPr>
        <w:t>-</w:t>
      </w:r>
      <w:r w:rsidR="005367F4">
        <w:rPr>
          <w:rFonts w:ascii="GHEA Grapalat" w:hAnsi="GHEA Grapalat"/>
          <w:spacing w:val="-6"/>
        </w:rPr>
        <w:t>21/156</w:t>
      </w:r>
      <w:r w:rsidR="00364AE3">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64AE3" w:rsidRPr="009044F1" w:rsidRDefault="00A81DD5" w:rsidP="00364AE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F2D6C">
        <w:rPr>
          <w:rFonts w:ascii="GHEA Grapalat" w:hAnsi="GHEA Grapalat"/>
          <w:i/>
          <w:sz w:val="24"/>
          <w:szCs w:val="24"/>
          <w:lang w:val="en-US"/>
        </w:rPr>
        <w:t>vachagan</w:t>
      </w:r>
      <w:r w:rsidR="009F2D6C" w:rsidRPr="009F2D6C">
        <w:rPr>
          <w:rFonts w:ascii="GHEA Grapalat" w:hAnsi="GHEA Grapalat"/>
          <w:i/>
          <w:sz w:val="24"/>
          <w:szCs w:val="24"/>
        </w:rPr>
        <w:t>.</w:t>
      </w:r>
      <w:r w:rsidR="009F2D6C">
        <w:rPr>
          <w:rFonts w:ascii="GHEA Grapalat" w:hAnsi="GHEA Grapalat"/>
          <w:i/>
          <w:sz w:val="24"/>
          <w:szCs w:val="24"/>
          <w:lang w:val="en-US"/>
        </w:rPr>
        <w:t>mejunc</w:t>
      </w:r>
      <w:r w:rsidR="00364AE3" w:rsidRPr="00765785">
        <w:rPr>
          <w:rFonts w:ascii="GHEA Grapalat" w:hAnsi="GHEA Grapalat"/>
          <w:i/>
          <w:sz w:val="24"/>
          <w:szCs w:val="24"/>
        </w:rPr>
        <w:t>@yerevan.am</w:t>
      </w:r>
      <w:r w:rsidR="00364AE3" w:rsidRPr="009044F1">
        <w:rPr>
          <w:rFonts w:ascii="GHEA Grapalat" w:hAnsi="GHEA Grapalat"/>
          <w:sz w:val="24"/>
          <w:szCs w:val="24"/>
        </w:rPr>
        <w:t>.</w:t>
      </w:r>
    </w:p>
    <w:p w:rsidR="00096865" w:rsidRPr="009044F1" w:rsidRDefault="00F5653D" w:rsidP="00364AE3">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C07704" w:rsidRPr="00C07704" w:rsidRDefault="002B32D6" w:rsidP="00C07704">
      <w:pPr>
        <w:pStyle w:val="ListParagraph"/>
        <w:widowControl w:val="0"/>
        <w:numPr>
          <w:ilvl w:val="0"/>
          <w:numId w:val="25"/>
        </w:numPr>
        <w:spacing w:after="160"/>
        <w:jc w:val="center"/>
        <w:rPr>
          <w:rFonts w:ascii="GHEA Grapalat" w:hAnsi="GHEA Grapalat"/>
          <w:b/>
        </w:rPr>
      </w:pPr>
      <w:r w:rsidRPr="00C07704">
        <w:rPr>
          <w:rFonts w:ascii="GHEA Grapalat" w:hAnsi="GHEA Grapalat"/>
          <w:b/>
        </w:rPr>
        <w:t>ХАРАКТЕРИСТИКА ПРЕДМЕТА ЗАКУПКИ</w:t>
      </w:r>
    </w:p>
    <w:p w:rsidR="00ED7305" w:rsidRPr="00C07704" w:rsidRDefault="00364AE3" w:rsidP="00C07704">
      <w:pPr>
        <w:pStyle w:val="ListParagraph"/>
        <w:widowControl w:val="0"/>
        <w:numPr>
          <w:ilvl w:val="1"/>
          <w:numId w:val="25"/>
        </w:numPr>
        <w:tabs>
          <w:tab w:val="left" w:pos="720"/>
        </w:tabs>
        <w:spacing w:after="160"/>
        <w:ind w:left="-90"/>
        <w:jc w:val="both"/>
        <w:rPr>
          <w:rFonts w:ascii="GHEA Grapalat" w:hAnsi="GHEA Grapalat" w:cs="Sylfaen"/>
          <w:b/>
        </w:rPr>
      </w:pPr>
      <w:r w:rsidRPr="00C07704">
        <w:rPr>
          <w:rFonts w:ascii="GHEA Grapalat" w:hAnsi="GHEA Grapalat" w:cs="Cambria"/>
        </w:rPr>
        <w:t>Предметом</w:t>
      </w:r>
      <w:r w:rsidRPr="00C07704">
        <w:rPr>
          <w:rFonts w:ascii="GHEA Grapalat" w:hAnsi="GHEA Grapalat"/>
        </w:rPr>
        <w:t xml:space="preserve"> </w:t>
      </w:r>
      <w:r w:rsidRPr="00C07704">
        <w:rPr>
          <w:rFonts w:ascii="GHEA Grapalat" w:hAnsi="GHEA Grapalat" w:cs="Cambria"/>
        </w:rPr>
        <w:t>закупки</w:t>
      </w:r>
      <w:r w:rsidRPr="00C07704">
        <w:rPr>
          <w:rFonts w:ascii="GHEA Grapalat" w:hAnsi="GHEA Grapalat"/>
        </w:rPr>
        <w:t xml:space="preserve"> </w:t>
      </w:r>
      <w:r w:rsidRPr="00C07704">
        <w:rPr>
          <w:rFonts w:ascii="GHEA Grapalat" w:hAnsi="GHEA Grapalat" w:cs="Cambria"/>
        </w:rPr>
        <w:t>является</w:t>
      </w:r>
      <w:r w:rsidRPr="00C07704">
        <w:rPr>
          <w:rFonts w:ascii="GHEA Grapalat" w:hAnsi="GHEA Grapalat"/>
        </w:rPr>
        <w:t xml:space="preserve"> </w:t>
      </w:r>
      <w:r w:rsidRPr="00C07704">
        <w:rPr>
          <w:rFonts w:ascii="GHEA Grapalat" w:hAnsi="GHEA Grapalat" w:cs="Cambria"/>
        </w:rPr>
        <w:t>приобретение</w:t>
      </w:r>
      <w:r w:rsidRPr="00C07704">
        <w:rPr>
          <w:rFonts w:ascii="GHEA Grapalat" w:hAnsi="GHEA Grapalat"/>
        </w:rPr>
        <w:t xml:space="preserve"> </w:t>
      </w:r>
      <w:r w:rsidR="00C07704" w:rsidRPr="00C07704">
        <w:rPr>
          <w:rFonts w:ascii="GHEA Grapalat" w:hAnsi="GHEA Grapalat"/>
          <w:b/>
        </w:rPr>
        <w:t xml:space="preserve">Оказание услуг </w:t>
      </w:r>
      <w:r w:rsidR="009F2D6C">
        <w:rPr>
          <w:rFonts w:ascii="GHEA Grapalat" w:hAnsi="GHEA Grapalat"/>
          <w:b/>
        </w:rPr>
        <w:t>по проведение экспертизы проектно-сметной документации и предоставление заключения для нужд Мэрии г. Еревана</w:t>
      </w:r>
      <w:r w:rsidR="00C07704" w:rsidRPr="003D105F">
        <w:rPr>
          <w:rFonts w:ascii="GHEA Grapalat" w:hAnsi="GHEA Grapalat"/>
          <w:b/>
        </w:rPr>
        <w:t xml:space="preserve"> </w:t>
      </w:r>
      <w:r w:rsidRPr="00C07704">
        <w:rPr>
          <w:rFonts w:ascii="GHEA Grapalat" w:hAnsi="GHEA Grapalat"/>
        </w:rPr>
        <w:t>далее — также услуга) для нужд " мэрии г.Еревана</w:t>
      </w:r>
      <w:r w:rsidR="00ED7305" w:rsidRPr="00C07704">
        <w:rPr>
          <w:rFonts w:ascii="GHEA Grapalat" w:hAnsi="GHEA Grapalat"/>
        </w:rPr>
        <w:t>, которые сгруппированы в "</w:t>
      </w:r>
      <w:r w:rsidR="008E0286" w:rsidRPr="008E0286">
        <w:rPr>
          <w:rFonts w:ascii="GHEA Grapalat" w:hAnsi="GHEA Grapalat"/>
        </w:rPr>
        <w:t>2</w:t>
      </w:r>
      <w:r w:rsidR="00ED7305" w:rsidRPr="00C07704">
        <w:rPr>
          <w:rFonts w:ascii="GHEA Grapalat" w:hAnsi="GHEA Grapalat"/>
        </w:rPr>
        <w:t>" лотах:</w:t>
      </w:r>
    </w:p>
    <w:p w:rsidR="00ED7305" w:rsidRDefault="00ED7305" w:rsidP="00ED7305"/>
    <w:p w:rsidR="00ED7305" w:rsidRPr="00D8139D" w:rsidRDefault="00ED7305" w:rsidP="00ED7305"/>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ED7305" w:rsidRPr="009044F1" w:rsidTr="00E10A27">
        <w:trPr>
          <w:jc w:val="center"/>
        </w:trPr>
        <w:tc>
          <w:tcPr>
            <w:tcW w:w="1530" w:type="dxa"/>
            <w:vAlign w:val="center"/>
          </w:tcPr>
          <w:p w:rsidR="00ED7305" w:rsidRPr="009044F1" w:rsidRDefault="00ED7305" w:rsidP="00E10A27">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ED7305" w:rsidRPr="009044F1" w:rsidRDefault="00ED7305" w:rsidP="00E10A27">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32558" w:rsidRPr="009044F1" w:rsidTr="00E10A27">
        <w:trPr>
          <w:jc w:val="center"/>
        </w:trPr>
        <w:tc>
          <w:tcPr>
            <w:tcW w:w="1530" w:type="dxa"/>
            <w:vAlign w:val="center"/>
          </w:tcPr>
          <w:p w:rsidR="00532558" w:rsidRPr="004922FA" w:rsidRDefault="00532558" w:rsidP="005325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532558" w:rsidRDefault="00532558" w:rsidP="00532558">
            <w:pPr>
              <w:rPr>
                <w:rFonts w:ascii="GHEA Grapalat" w:hAnsi="GHEA Grapalat" w:cs="Calibri"/>
                <w:color w:val="000000"/>
                <w:sz w:val="18"/>
                <w:szCs w:val="18"/>
              </w:rPr>
            </w:pPr>
            <w:r>
              <w:rPr>
                <w:rFonts w:ascii="GHEA Grapalat" w:hAnsi="GHEA Grapalat" w:cs="Calibri"/>
                <w:color w:val="000000"/>
                <w:sz w:val="18"/>
                <w:szCs w:val="18"/>
              </w:rPr>
              <w:t xml:space="preserve">Вход со двора. Реконструкция территории, прилегающей к зданию N 26 по ул. Исакова, составление  документации работ предоставление заключения экспертизы </w:t>
            </w:r>
          </w:p>
        </w:tc>
      </w:tr>
      <w:tr w:rsidR="00532558" w:rsidRPr="009044F1" w:rsidTr="00E10A27">
        <w:trPr>
          <w:jc w:val="center"/>
        </w:trPr>
        <w:tc>
          <w:tcPr>
            <w:tcW w:w="1530" w:type="dxa"/>
            <w:vAlign w:val="center"/>
          </w:tcPr>
          <w:p w:rsidR="00532558" w:rsidRPr="003D105F" w:rsidRDefault="00532558" w:rsidP="005325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vAlign w:val="center"/>
          </w:tcPr>
          <w:p w:rsidR="00532558" w:rsidRDefault="00532558" w:rsidP="00532558">
            <w:pPr>
              <w:rPr>
                <w:rFonts w:ascii="GHEA Grapalat" w:hAnsi="GHEA Grapalat" w:cs="Calibri"/>
                <w:color w:val="000000"/>
                <w:sz w:val="18"/>
                <w:szCs w:val="18"/>
              </w:rPr>
            </w:pPr>
            <w:r>
              <w:rPr>
                <w:rFonts w:ascii="GHEA Grapalat" w:hAnsi="GHEA Grapalat" w:cs="Calibri"/>
                <w:color w:val="000000"/>
                <w:sz w:val="18"/>
                <w:szCs w:val="18"/>
              </w:rPr>
              <w:t xml:space="preserve">Вход со двора. Реконструкция территории, прилегающей к зданию N 73, 75 и 77 по ул. Раффу составление проектно- работ предоставление заключения экспертизы </w:t>
            </w:r>
          </w:p>
        </w:tc>
      </w:tr>
    </w:tbl>
    <w:p w:rsidR="00364AE3" w:rsidRPr="00364AE3" w:rsidRDefault="00364AE3" w:rsidP="00364AE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364AE3">
        <w:rPr>
          <w:rFonts w:ascii="GHEA Grapalat" w:hAnsi="GHEA Grapalat"/>
          <w:i w:val="0"/>
          <w:sz w:val="24"/>
          <w:szCs w:val="24"/>
        </w:rPr>
        <w:t xml:space="preserve"> </w:t>
      </w:r>
    </w:p>
    <w:p w:rsidR="00096865" w:rsidRPr="009044F1" w:rsidRDefault="00816505" w:rsidP="00364AE3">
      <w:pPr>
        <w:pStyle w:val="Heading3"/>
        <w:keepNext w:val="0"/>
        <w:widowControl w:val="0"/>
        <w:tabs>
          <w:tab w:val="left" w:pos="1134"/>
        </w:tabs>
        <w:spacing w:after="160" w:line="240" w:lineRule="auto"/>
        <w:ind w:firstLine="567"/>
        <w:jc w:val="both"/>
        <w:rPr>
          <w:rFonts w:ascii="GHEA Grapalat" w:hAnsi="GHEA Grapalat"/>
          <w:sz w:val="24"/>
          <w:szCs w:val="24"/>
        </w:rPr>
      </w:pPr>
      <w:r w:rsidRPr="00364AE3">
        <w:rPr>
          <w:rFonts w:ascii="GHEA Grapalat" w:hAnsi="GHEA Grapalat"/>
          <w:i w:val="0"/>
          <w:sz w:val="24"/>
          <w:szCs w:val="24"/>
        </w:rPr>
        <w:t xml:space="preserve">Технические характеристики </w:t>
      </w:r>
      <w:r w:rsidR="0013323F" w:rsidRPr="00364AE3">
        <w:rPr>
          <w:rFonts w:ascii="GHEA Grapalat" w:hAnsi="GHEA Grapalat"/>
          <w:i w:val="0"/>
          <w:sz w:val="24"/>
          <w:szCs w:val="24"/>
        </w:rPr>
        <w:t>услуги</w:t>
      </w:r>
      <w:r w:rsidRPr="00364AE3">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64AE3">
        <w:rPr>
          <w:rFonts w:ascii="GHEA Grapalat" w:hAnsi="GHEA Grapalat"/>
          <w:i w:val="0"/>
          <w:sz w:val="24"/>
          <w:szCs w:val="24"/>
        </w:rPr>
        <w:t xml:space="preserve">6 </w:t>
      </w:r>
      <w:r w:rsidRPr="00364AE3">
        <w:rPr>
          <w:rFonts w:ascii="GHEA Grapalat" w:hAnsi="GHEA Grapalat"/>
          <w:i w:val="0"/>
          <w:sz w:val="24"/>
          <w:szCs w:val="24"/>
        </w:rPr>
        <w:t>к настоящему Приглашению</w:t>
      </w:r>
      <w:r w:rsidRPr="00E21282">
        <w:rPr>
          <w:rFonts w:ascii="GHEA Grapalat" w:hAnsi="GHEA Grapalat"/>
          <w:sz w:val="24"/>
          <w:szCs w:val="24"/>
        </w:rPr>
        <w:t>.</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Pr="00B03FF7">
        <w:rPr>
          <w:rFonts w:ascii="GHEA Grapalat" w:hAnsi="GHEA Grapalat"/>
        </w:rPr>
        <w:t xml:space="preserve"> </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434072" w:rsidRPr="00B03FF7">
        <w:rPr>
          <w:rFonts w:ascii="GHEA Grapalat" w:hAnsi="GHEA Grapalat"/>
        </w:rPr>
        <w:t xml:space="preserve"> </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364AE3" w:rsidRDefault="00364AE3" w:rsidP="00364AE3">
      <w:pPr>
        <w:pStyle w:val="BodyTextIndent2"/>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4.2.</w:t>
      </w:r>
      <w:r w:rsidRPr="007974F7">
        <w:rPr>
          <w:rFonts w:ascii="GHEA Grapalat" w:hAnsi="GHEA Grapalat"/>
          <w:sz w:val="24"/>
          <w:szCs w:val="24"/>
          <w:lang w:val="hy-AM"/>
        </w:rPr>
        <w:tab/>
      </w:r>
      <w:r w:rsidRPr="007974F7">
        <w:rPr>
          <w:rFonts w:ascii="GHEA Grapalat" w:hAnsi="GHEA Grapalat"/>
          <w:sz w:val="24"/>
          <w:szCs w:val="24"/>
        </w:rPr>
        <w:t xml:space="preserve">Заявки на процедуру необходимо подать посредством системы не позднее, чем </w:t>
      </w:r>
      <w:r w:rsidR="005367F4">
        <w:rPr>
          <w:rFonts w:ascii="GHEA Grapalat" w:hAnsi="GHEA Grapalat"/>
          <w:b/>
          <w:sz w:val="24"/>
          <w:szCs w:val="24"/>
        </w:rPr>
        <w:t>21.07.2021</w:t>
      </w:r>
      <w:r w:rsidR="00B166BC">
        <w:rPr>
          <w:rFonts w:ascii="GHEA Grapalat" w:hAnsi="GHEA Grapalat"/>
          <w:b/>
          <w:sz w:val="24"/>
          <w:szCs w:val="24"/>
        </w:rPr>
        <w:t xml:space="preserve"> часов </w:t>
      </w:r>
      <w:r w:rsidRPr="008E3CB0">
        <w:rPr>
          <w:rFonts w:ascii="GHEA Grapalat" w:hAnsi="GHEA Grapalat"/>
          <w:b/>
          <w:sz w:val="24"/>
          <w:szCs w:val="24"/>
        </w:rPr>
        <w:t>1</w:t>
      </w:r>
      <w:r w:rsidR="002774B7" w:rsidRPr="002774B7">
        <w:rPr>
          <w:rFonts w:ascii="GHEA Grapalat" w:hAnsi="GHEA Grapalat"/>
          <w:b/>
          <w:sz w:val="24"/>
          <w:szCs w:val="24"/>
        </w:rPr>
        <w:t>0</w:t>
      </w:r>
      <w:r>
        <w:rPr>
          <w:rFonts w:ascii="GHEA Grapalat" w:hAnsi="GHEA Grapalat"/>
          <w:b/>
          <w:sz w:val="24"/>
          <w:szCs w:val="24"/>
        </w:rPr>
        <w:t>:0</w:t>
      </w:r>
      <w:r w:rsidRPr="008E3CB0">
        <w:rPr>
          <w:rFonts w:ascii="GHEA Grapalat" w:hAnsi="GHEA Grapalat"/>
          <w:b/>
          <w:sz w:val="24"/>
          <w:szCs w:val="24"/>
        </w:rPr>
        <w:t>0</w:t>
      </w:r>
      <w:r w:rsidRPr="007974F7">
        <w:rPr>
          <w:rFonts w:ascii="GHEA Grapalat" w:hAnsi="GHEA Grapalat"/>
          <w:sz w:val="24"/>
          <w:szCs w:val="24"/>
        </w:rPr>
        <w:t>.  Заявки, поданные по истечении окончательного срока подачи заявок, не принимаются системой</w:t>
      </w:r>
      <w:r>
        <w:rPr>
          <w:rFonts w:ascii="GHEA Grapalat" w:hAnsi="GHEA Grapalat"/>
          <w:sz w:val="24"/>
          <w:szCs w:val="24"/>
        </w:rPr>
        <w:t xml:space="preserve">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F598A" w:rsidRPr="003F598A" w:rsidRDefault="003F598A" w:rsidP="003F598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7974F7">
        <w:rPr>
          <w:rFonts w:ascii="GHEA Grapalat" w:hAnsi="GHEA Grapalat"/>
          <w:sz w:val="24"/>
          <w:szCs w:val="24"/>
        </w:rPr>
        <w:t>Вскрытие заявок произойдет посредством системы на</w:t>
      </w:r>
      <w:r>
        <w:rPr>
          <w:rFonts w:ascii="GHEA Grapalat" w:hAnsi="GHEA Grapalat"/>
          <w:sz w:val="24"/>
          <w:szCs w:val="24"/>
        </w:rPr>
        <w:t xml:space="preserve">  </w:t>
      </w:r>
      <w:r w:rsidRPr="007974F7">
        <w:rPr>
          <w:rFonts w:ascii="GHEA Grapalat" w:hAnsi="GHEA Grapalat"/>
          <w:sz w:val="24"/>
          <w:szCs w:val="24"/>
        </w:rPr>
        <w:t xml:space="preserve"> </w:t>
      </w:r>
      <w:r w:rsidR="005367F4">
        <w:rPr>
          <w:rFonts w:ascii="GHEA Grapalat" w:hAnsi="GHEA Grapalat"/>
          <w:b/>
          <w:sz w:val="24"/>
          <w:szCs w:val="24"/>
        </w:rPr>
        <w:t>21.07.2021</w:t>
      </w:r>
      <w:r w:rsidR="009F2D6C">
        <w:rPr>
          <w:rFonts w:ascii="GHEA Grapalat" w:hAnsi="GHEA Grapalat"/>
          <w:b/>
          <w:sz w:val="24"/>
          <w:szCs w:val="24"/>
        </w:rPr>
        <w:t>г</w:t>
      </w:r>
      <w:r w:rsidRPr="00705D43">
        <w:rPr>
          <w:rFonts w:ascii="GHEA Grapalat" w:hAnsi="GHEA Grapalat"/>
          <w:b/>
          <w:sz w:val="24"/>
          <w:szCs w:val="24"/>
        </w:rPr>
        <w:t xml:space="preserve">о </w:t>
      </w:r>
      <w:r>
        <w:rPr>
          <w:rFonts w:ascii="GHEA Grapalat" w:hAnsi="GHEA Grapalat"/>
          <w:b/>
          <w:sz w:val="24"/>
          <w:szCs w:val="24"/>
        </w:rPr>
        <w:t xml:space="preserve">на </w:t>
      </w:r>
      <w:r w:rsidRPr="00705D43">
        <w:rPr>
          <w:rFonts w:ascii="GHEA Grapalat" w:hAnsi="GHEA Grapalat"/>
          <w:b/>
        </w:rPr>
        <w:t>ч</w:t>
      </w:r>
      <w:r w:rsidRPr="00705D43">
        <w:rPr>
          <w:rFonts w:ascii="GHEA Grapalat" w:hAnsi="GHEA Grapalat"/>
          <w:b/>
          <w:sz w:val="24"/>
          <w:szCs w:val="24"/>
        </w:rPr>
        <w:t>асо</w:t>
      </w:r>
      <w:r w:rsidRPr="00705D43">
        <w:rPr>
          <w:rFonts w:ascii="GHEA Grapalat" w:hAnsi="GHEA Grapalat"/>
          <w:b/>
        </w:rPr>
        <w:t>в</w:t>
      </w:r>
      <w:r>
        <w:rPr>
          <w:rFonts w:ascii="GHEA Grapalat" w:hAnsi="GHEA Grapalat"/>
          <w:b/>
          <w:sz w:val="24"/>
          <w:szCs w:val="24"/>
        </w:rPr>
        <w:t xml:space="preserve">  </w:t>
      </w:r>
      <w:r w:rsidR="002774B7" w:rsidRPr="008D2242">
        <w:rPr>
          <w:rFonts w:ascii="GHEA Grapalat" w:hAnsi="GHEA Grapalat"/>
          <w:b/>
          <w:sz w:val="24"/>
          <w:szCs w:val="24"/>
        </w:rPr>
        <w:t>10:</w:t>
      </w:r>
      <w:r w:rsidRPr="008D2242">
        <w:rPr>
          <w:rFonts w:ascii="GHEA Grapalat" w:hAnsi="GHEA Grapalat"/>
          <w:b/>
          <w:sz w:val="24"/>
          <w:szCs w:val="24"/>
        </w:rPr>
        <w:t>00</w:t>
      </w:r>
      <w:r w:rsidRPr="007974F7">
        <w:rPr>
          <w:rFonts w:ascii="GHEA Grapalat" w:hAnsi="GHEA Grapalat"/>
          <w:sz w:val="24"/>
          <w:szCs w:val="24"/>
        </w:rPr>
        <w:t xml:space="preserve"> со дня опубликования в системе объявления и приглашения на настоящую процедуру</w:t>
      </w:r>
      <w:r w:rsidRPr="00AD29CE">
        <w:rPr>
          <w:rFonts w:ascii="GHEA Grapalat" w:hAnsi="GHEA Grapalat"/>
          <w:sz w:val="24"/>
          <w:szCs w:val="24"/>
        </w:rPr>
        <w:t xml:space="preserve">. </w:t>
      </w:r>
    </w:p>
    <w:p w:rsidR="00ED6836" w:rsidRPr="003F598A" w:rsidRDefault="009B6D58" w:rsidP="003F598A">
      <w:pPr>
        <w:pStyle w:val="BodyTextIndent2"/>
        <w:widowControl w:val="0"/>
        <w:tabs>
          <w:tab w:val="left" w:pos="1134"/>
        </w:tabs>
        <w:spacing w:after="160" w:line="240" w:lineRule="auto"/>
        <w:ind w:firstLine="567"/>
        <w:rPr>
          <w:rFonts w:ascii="GHEA Grapalat" w:hAnsi="GHEA Grapalat"/>
          <w:sz w:val="24"/>
          <w:szCs w:val="24"/>
        </w:rPr>
      </w:pPr>
      <w:r w:rsidRPr="003F598A">
        <w:rPr>
          <w:rFonts w:ascii="GHEA Grapalat" w:hAnsi="GHEA Grapalat"/>
          <w:sz w:val="24"/>
          <w:szCs w:val="24"/>
        </w:rPr>
        <w:t>На заседании по вскрытию</w:t>
      </w:r>
      <w:r w:rsidR="001F2926" w:rsidRPr="003F598A">
        <w:rPr>
          <w:rFonts w:ascii="GHEA Grapalat" w:hAnsi="GHEA Grapalat"/>
          <w:sz w:val="24"/>
          <w:szCs w:val="24"/>
        </w:rPr>
        <w:t xml:space="preserve"> и оценке</w:t>
      </w:r>
      <w:r w:rsidRPr="003F598A">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3F598A">
        <w:rPr>
          <w:rFonts w:ascii="GHEA Grapalat" w:hAnsi="GHEA Grapalat"/>
          <w:sz w:val="24"/>
          <w:szCs w:val="24"/>
        </w:rPr>
        <w:t>услуги</w:t>
      </w:r>
      <w:r w:rsidRPr="003F598A">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lastRenderedPageBreak/>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3F598A">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C3725C" w:rsidRDefault="00C3725C" w:rsidP="00C3725C">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C3725C" w:rsidRPr="000406CC" w:rsidRDefault="00C3725C" w:rsidP="00C3725C">
      <w:pPr>
        <w:widowControl w:val="0"/>
        <w:tabs>
          <w:tab w:val="left" w:pos="1276"/>
        </w:tabs>
        <w:spacing w:after="160"/>
        <w:ind w:firstLine="567"/>
        <w:jc w:val="both"/>
        <w:rPr>
          <w:rFonts w:ascii="GHEA Grapalat" w:hAnsi="GHEA Grapalat"/>
        </w:rPr>
      </w:pPr>
      <w:r w:rsidRPr="000406CC">
        <w:rPr>
          <w:rFonts w:ascii="GHEA Grapalat" w:hAnsi="GHEA Grapalat"/>
        </w:rPr>
        <w:lastRenderedPageBreak/>
        <w:t xml:space="preserve">10.2 Размер обеспечения квалификации равен </w:t>
      </w:r>
      <w:r>
        <w:rPr>
          <w:rFonts w:ascii="GHEA Grapalat" w:hAnsi="GHEA Grapalat"/>
        </w:rPr>
        <w:t>п</w:t>
      </w:r>
      <w:r w:rsidR="00D57832">
        <w:rPr>
          <w:rFonts w:ascii="GHEA Grapalat" w:hAnsi="GHEA Grapalat"/>
        </w:rPr>
        <w:t>я</w:t>
      </w:r>
      <w:r>
        <w:rPr>
          <w:rFonts w:ascii="GHEA Grapalat" w:hAnsi="GHEA Grapalat"/>
        </w:rPr>
        <w:t>тнадцати процентам</w:t>
      </w:r>
      <w:r w:rsidRPr="000406CC">
        <w:rPr>
          <w:rFonts w:ascii="GHEA Grapalat" w:hAnsi="GHEA Grapalat"/>
        </w:rPr>
        <w:t xml:space="preserve"> ценового предложения отобранного участника.</w:t>
      </w:r>
      <w:r>
        <w:rPr>
          <w:rFonts w:ascii="GHEA Grapalat" w:hAnsi="GHEA Grapalat"/>
        </w:rPr>
        <w:t xml:space="preserve"> </w:t>
      </w:r>
      <w:r w:rsidRPr="000406CC">
        <w:rPr>
          <w:rFonts w:ascii="GHEA Grapalat" w:hAnsi="GHEA Grapalat"/>
        </w:rPr>
        <w:t xml:space="preserve">Обеспечение квалификации представляется в виде </w:t>
      </w:r>
      <w:r w:rsidRPr="00174059">
        <w:rPr>
          <w:rFonts w:ascii="GHEA Grapalat" w:hAnsi="GHEA Grapalat"/>
        </w:rPr>
        <w:t xml:space="preserve"> наличных денег, или гарантий, предоставленных банками или страховыми организациями</w:t>
      </w:r>
      <w:r w:rsidRPr="0001628D">
        <w:rPr>
          <w:rFonts w:ascii="GHEA Grapalat" w:hAnsi="GHEA Grapalat"/>
        </w:rPr>
        <w:t xml:space="preserve"> </w:t>
      </w:r>
      <w:r w:rsidRPr="00337E33">
        <w:rPr>
          <w:rFonts w:ascii="GHEA Grapalat" w:hAnsi="GHEA Grapalat"/>
        </w:rPr>
        <w:t>(приложение 4)</w:t>
      </w:r>
      <w:r w:rsidRPr="000406CC">
        <w:rPr>
          <w:rFonts w:ascii="GHEA Grapalat" w:hAnsi="GHEA Grapalat"/>
        </w:rPr>
        <w:t xml:space="preserve">. Причем  обеспечение должно быть действительным как минимум включительно до </w:t>
      </w:r>
      <w:r w:rsidRPr="000E1D32">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12.1</w:t>
      </w:r>
      <w:r w:rsidRPr="000406CC">
        <w:rPr>
          <w:rFonts w:ascii="GHEA Grapalat" w:hAnsi="GHEA Grapalat"/>
        </w:rPr>
        <w:t xml:space="preserve">. </w:t>
      </w:r>
    </w:p>
    <w:p w:rsidR="00C3725C" w:rsidRPr="000406CC" w:rsidRDefault="00C3725C" w:rsidP="00C3725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C3725C" w:rsidRPr="000406CC" w:rsidRDefault="00C3725C" w:rsidP="00C3725C">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0406CC">
        <w:rPr>
          <w:rFonts w:ascii="GHEA Grapalat" w:hAnsi="GHEA Grapalat" w:cs="Sylfaen"/>
        </w:rPr>
        <w:t>.</w:t>
      </w:r>
    </w:p>
    <w:p w:rsidR="00C3725C" w:rsidRDefault="00C3725C" w:rsidP="00C3725C">
      <w:pPr>
        <w:widowControl w:val="0"/>
        <w:tabs>
          <w:tab w:val="left" w:pos="1276"/>
        </w:tabs>
        <w:spacing w:after="160"/>
        <w:ind w:firstLine="567"/>
        <w:jc w:val="both"/>
        <w:rPr>
          <w:ins w:id="0" w:author="Inesa Kocharyan" w:date="2021-03-29T17:41:00Z"/>
          <w:rFonts w:ascii="GHEA Grapalat" w:hAnsi="GHEA Grapalat"/>
        </w:rPr>
      </w:pPr>
      <w:r>
        <w:rPr>
          <w:rFonts w:ascii="GHEA Grapalat" w:hAnsi="GHEA Grapalat"/>
        </w:rPr>
        <w:t>--------------------------</w:t>
      </w:r>
      <w:r w:rsidRPr="00692995">
        <w:rPr>
          <w:rFonts w:ascii="GHEA Grapalat" w:hAnsi="GHEA Grapalat"/>
        </w:rPr>
        <w:t xml:space="preserve"> </w:t>
      </w:r>
    </w:p>
    <w:p w:rsidR="00C3725C" w:rsidRPr="00604D2E" w:rsidRDefault="00C3725C" w:rsidP="00C3725C">
      <w:pPr>
        <w:pStyle w:val="FootnoteText"/>
        <w:jc w:val="both"/>
        <w:rPr>
          <w:rFonts w:ascii="GHEA Grapalat" w:hAnsi="GHEA Grapalat"/>
          <w:i/>
        </w:rPr>
      </w:pPr>
      <w:r w:rsidRPr="00604D2E">
        <w:rPr>
          <w:rFonts w:ascii="GHEA Grapalat" w:hAnsi="GHEA Grapalat"/>
          <w:i/>
        </w:rPr>
        <w:t>12.1 Если цена данного лота по заявке на закупку</w:t>
      </w:r>
      <w:r w:rsidRPr="00604D2E">
        <w:rPr>
          <w:rFonts w:ascii="Cambria Math" w:hAnsi="Cambria Math" w:cs="Cambria Math"/>
          <w:i/>
        </w:rPr>
        <w:t>․</w:t>
      </w:r>
    </w:p>
    <w:p w:rsidR="00C3725C" w:rsidRPr="00604D2E" w:rsidRDefault="00C3725C" w:rsidP="00C3725C">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C3725C" w:rsidRPr="00604D2E" w:rsidRDefault="00C3725C" w:rsidP="00C3725C">
      <w:pPr>
        <w:pStyle w:val="FootnoteText"/>
        <w:jc w:val="both"/>
        <w:rPr>
          <w:rFonts w:ascii="GHEA Grapalat" w:hAnsi="GHEA Grapalat"/>
          <w:i/>
        </w:rPr>
      </w:pPr>
      <w:r w:rsidRPr="00604D2E">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604D2E">
        <w:rPr>
          <w:rFonts w:ascii="Cambria Math" w:hAnsi="Cambria Math" w:cs="Cambria Math"/>
          <w:i/>
        </w:rPr>
        <w:t>․</w:t>
      </w:r>
      <w:r w:rsidRPr="00604D2E">
        <w:rPr>
          <w:rFonts w:ascii="GHEA Grapalat" w:hAnsi="GHEA Grapalat"/>
          <w:i/>
        </w:rPr>
        <w:t xml:space="preserve">2) </w:t>
      </w:r>
      <w:r w:rsidRPr="00604D2E">
        <w:rPr>
          <w:rFonts w:ascii="GHEA Grapalat" w:hAnsi="GHEA Grapalat" w:cs="GHEA Grapalat"/>
          <w:i/>
        </w:rPr>
        <w:t>или</w:t>
      </w:r>
      <w:r w:rsidRPr="00604D2E">
        <w:rPr>
          <w:rFonts w:ascii="GHEA Grapalat" w:hAnsi="GHEA Grapalat"/>
          <w:i/>
        </w:rPr>
        <w:t xml:space="preserve">", </w:t>
      </w:r>
      <w:r w:rsidRPr="00604D2E">
        <w:rPr>
          <w:rFonts w:ascii="GHEA Grapalat" w:hAnsi="GHEA Grapalat" w:cs="GHEA Grapalat"/>
          <w:i/>
        </w:rPr>
        <w:t>а</w:t>
      </w:r>
      <w:r w:rsidRPr="00604D2E">
        <w:rPr>
          <w:rFonts w:ascii="GHEA Grapalat" w:hAnsi="GHEA Grapalat"/>
          <w:i/>
        </w:rPr>
        <w:t xml:space="preserve"> </w:t>
      </w:r>
      <w:r w:rsidRPr="00604D2E">
        <w:rPr>
          <w:rFonts w:ascii="GHEA Grapalat" w:hAnsi="GHEA Grapalat" w:cs="GHEA Grapalat"/>
          <w:i/>
        </w:rPr>
        <w:t>число</w:t>
      </w:r>
      <w:r w:rsidRPr="00604D2E">
        <w:rPr>
          <w:rFonts w:ascii="GHEA Grapalat" w:hAnsi="GHEA Grapalat"/>
          <w:i/>
        </w:rPr>
        <w:t xml:space="preserve"> " 20 "</w:t>
      </w:r>
      <w:r w:rsidRPr="00604D2E">
        <w:rPr>
          <w:rFonts w:ascii="GHEA Grapalat" w:hAnsi="GHEA Grapalat" w:cs="GHEA Grapalat"/>
          <w:i/>
        </w:rPr>
        <w:t>заменяется</w:t>
      </w:r>
      <w:r w:rsidRPr="00604D2E">
        <w:rPr>
          <w:rFonts w:ascii="GHEA Grapalat" w:hAnsi="GHEA Grapalat"/>
          <w:i/>
        </w:rPr>
        <w:t xml:space="preserve"> числом "90".</w:t>
      </w:r>
    </w:p>
    <w:p w:rsidR="00C3725C" w:rsidRPr="00604D2E" w:rsidRDefault="00C3725C" w:rsidP="00C3725C">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3725C" w:rsidRDefault="00C3725C" w:rsidP="00C3725C">
      <w:pPr>
        <w:widowControl w:val="0"/>
        <w:tabs>
          <w:tab w:val="left" w:pos="1276"/>
        </w:tabs>
        <w:spacing w:after="160"/>
        <w:jc w:val="both"/>
        <w:rPr>
          <w:rFonts w:ascii="GHEA Grapalat" w:hAnsi="GHEA Grapalat" w:cs="Sylfaen"/>
        </w:rPr>
      </w:pPr>
    </w:p>
    <w:p w:rsidR="00C3725C" w:rsidRPr="0001628D" w:rsidRDefault="00C3725C" w:rsidP="00C3725C">
      <w:pPr>
        <w:widowControl w:val="0"/>
        <w:tabs>
          <w:tab w:val="left" w:pos="1276"/>
        </w:tabs>
        <w:spacing w:after="160"/>
        <w:ind w:firstLine="567"/>
        <w:jc w:val="both"/>
        <w:rPr>
          <w:rFonts w:ascii="GHEA Grapalat" w:hAnsi="GHEA Grapalat"/>
        </w:rPr>
      </w:pPr>
      <w:r w:rsidRPr="0001628D">
        <w:rPr>
          <w:rFonts w:ascii="GHEA Grapalat" w:hAnsi="GHEA Grapalat" w:cs="Sylfaen"/>
        </w:rPr>
        <w:t>Обеспечение квалификации в виде гарантии отобранный участник представляет согласно приложению 4.</w:t>
      </w:r>
      <w:r w:rsidRPr="0001628D">
        <w:rPr>
          <w:rStyle w:val="FootnoteReference"/>
          <w:rFonts w:ascii="GHEA Grapalat" w:hAnsi="GHEA Grapalat"/>
        </w:rPr>
        <w:footnoteReference w:customMarkFollows="1" w:id="8"/>
        <w:t>12</w:t>
      </w:r>
      <w:r w:rsidRPr="0001628D">
        <w:rPr>
          <w:rFonts w:ascii="GHEA Grapalat" w:hAnsi="GHEA Grapalat"/>
        </w:rPr>
        <w:t xml:space="preserve"> </w:t>
      </w:r>
    </w:p>
    <w:p w:rsidR="00C3725C" w:rsidRPr="009044F1" w:rsidRDefault="00C3725C" w:rsidP="00C3725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w:t>
      </w:r>
      <w:r w:rsidRPr="002406D8">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3725C" w:rsidRPr="0001628D" w:rsidRDefault="00C3725C" w:rsidP="00C3725C">
      <w:pPr>
        <w:widowControl w:val="0"/>
        <w:tabs>
          <w:tab w:val="left" w:pos="1276"/>
        </w:tabs>
        <w:spacing w:after="160"/>
        <w:ind w:firstLine="567"/>
        <w:jc w:val="both"/>
        <w:rPr>
          <w:rFonts w:ascii="GHEA Grapalat" w:hAnsi="GHEA Grapalat"/>
        </w:rPr>
      </w:pPr>
      <w:r w:rsidRPr="0001628D">
        <w:rPr>
          <w:rFonts w:ascii="GHEA Grapalat" w:hAnsi="GHEA Grapalat"/>
        </w:rPr>
        <w:t>10.3.</w:t>
      </w:r>
      <w:r w:rsidRPr="0001628D">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01628D">
        <w:rPr>
          <w:rStyle w:val="FootnoteReference"/>
          <w:rFonts w:ascii="GHEA Grapalat" w:hAnsi="GHEA Grapalat"/>
        </w:rPr>
        <w:footnoteReference w:customMarkFollows="1" w:id="9"/>
        <w:t>13</w:t>
      </w:r>
      <w:r w:rsidRPr="0001628D">
        <w:rPr>
          <w:rFonts w:ascii="GHEA Grapalat" w:hAnsi="GHEA Grapalat"/>
        </w:rPr>
        <w:t>.</w:t>
      </w:r>
    </w:p>
    <w:p w:rsidR="00C3725C" w:rsidRPr="00375987" w:rsidRDefault="00C3725C" w:rsidP="00C3725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 xml:space="preserve">договора.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3725C" w:rsidRDefault="00C3725C" w:rsidP="00C3725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3725C" w:rsidRPr="009044F1" w:rsidRDefault="00C3725C" w:rsidP="00C3725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3725C" w:rsidRDefault="00C3725C" w:rsidP="00C3725C">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w:t>
      </w:r>
      <w:r w:rsidR="00A677CD">
        <w:rPr>
          <w:rFonts w:ascii="GHEA Grapalat" w:hAnsi="GHEA Grapalat" w:cs="Sylfaen"/>
        </w:rPr>
        <w:lastRenderedPageBreak/>
        <w:t>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w:t>
      </w:r>
      <w:r w:rsidRPr="009044F1">
        <w:rPr>
          <w:rFonts w:ascii="GHEA Grapalat" w:hAnsi="GHEA Grapalat"/>
        </w:rPr>
        <w:lastRenderedPageBreak/>
        <w:t>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B5547" w:rsidRPr="00DA6827" w:rsidRDefault="00FB5547" w:rsidP="00FB5547">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70D98">
        <w:rPr>
          <w:rFonts w:ascii="GHEA Grapalat" w:hAnsi="GHEA Grapalat"/>
          <w:b/>
          <w:sz w:val="24"/>
          <w:szCs w:val="24"/>
        </w:rPr>
        <w:t>EQ-GHTsDzB-</w:t>
      </w:r>
      <w:r w:rsidR="005367F4">
        <w:rPr>
          <w:rFonts w:ascii="GHEA Grapalat" w:hAnsi="GHEA Grapalat"/>
          <w:b/>
          <w:sz w:val="24"/>
          <w:szCs w:val="24"/>
        </w:rPr>
        <w:t>21/156</w:t>
      </w:r>
    </w:p>
    <w:p w:rsidR="00B2572B" w:rsidRPr="00FB5547" w:rsidRDefault="00B2572B" w:rsidP="00B46D58">
      <w:pPr>
        <w:widowControl w:val="0"/>
        <w:spacing w:after="120"/>
        <w:jc w:val="center"/>
        <w:rPr>
          <w:rFonts w:ascii="GHEA Grapalat" w:hAnsi="GHEA Grapalat" w:cs="Sylfaen"/>
          <w:b/>
          <w:lang w:val="hy-AM"/>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FB5547">
        <w:rPr>
          <w:rFonts w:ascii="GHEA Grapalat" w:hAnsi="GHEA Grapalat"/>
        </w:rPr>
        <w:t>"</w:t>
      </w:r>
      <w:r w:rsidR="00FB5547" w:rsidRPr="00DD2B43">
        <w:rPr>
          <w:rFonts w:ascii="GHEA Grapalat" w:hAnsi="GHEA Grapalat"/>
        </w:rPr>
        <w:t>---</w:t>
      </w:r>
      <w:r w:rsidR="00FB5547" w:rsidRPr="00435A16">
        <w:rPr>
          <w:rFonts w:ascii="GHEA Grapalat" w:hAnsi="GHEA Grapalat"/>
          <w:b/>
        </w:rPr>
        <w:t xml:space="preserve"> </w:t>
      </w:r>
      <w:r w:rsidR="00FB5547">
        <w:rPr>
          <w:rFonts w:ascii="GHEA Grapalat" w:hAnsi="GHEA Grapalat"/>
          <w:b/>
        </w:rPr>
        <w:t>GHTsDzB-</w:t>
      </w:r>
      <w:r w:rsidR="00FB5547" w:rsidRPr="00DD2B43">
        <w:rPr>
          <w:rFonts w:ascii="GHEA Grapalat" w:hAnsi="GHEA Grapalat"/>
        </w:rPr>
        <w:t>---/---</w:t>
      </w:r>
      <w:r w:rsidR="00FB5547">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B5547" w:rsidP="00B46D58">
      <w:pPr>
        <w:spacing w:after="160"/>
        <w:jc w:val="both"/>
        <w:rPr>
          <w:rFonts w:ascii="GHEA Grapalat" w:hAnsi="GHEA Grapalat"/>
        </w:rPr>
      </w:pPr>
      <w:r w:rsidRPr="00DA6827">
        <w:rPr>
          <w:rFonts w:ascii="GHEA Grapalat" w:hAnsi="GHEA Grapalat"/>
        </w:rPr>
        <w:t>запрос</w:t>
      </w:r>
      <w:r>
        <w:rPr>
          <w:rFonts w:ascii="GHEA Grapalat" w:hAnsi="GHEA Grapalat"/>
          <w:lang w:val="hy-AM"/>
        </w:rPr>
        <w:t>a</w:t>
      </w:r>
      <w:r w:rsidRPr="00DA6827">
        <w:rPr>
          <w:rFonts w:ascii="GHEA Grapalat" w:hAnsi="GHEA Grapalat"/>
        </w:rPr>
        <w:t xml:space="preserve"> котировок </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Pr="00FB5547" w:rsidRDefault="006B3E56" w:rsidP="00FB5547">
      <w:pPr>
        <w:jc w:val="both"/>
        <w:rPr>
          <w:rFonts w:ascii="GHEA Grapalat" w:hAnsi="GHEA Grapalat" w:cs="Sylfaen"/>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B5547">
        <w:rPr>
          <w:rFonts w:ascii="GHEA Grapalat" w:hAnsi="GHEA Grapalat"/>
        </w:rPr>
        <w:t>"</w:t>
      </w:r>
      <w:r w:rsidR="00FB5547" w:rsidRPr="00DD2B43">
        <w:rPr>
          <w:rFonts w:ascii="GHEA Grapalat" w:hAnsi="GHEA Grapalat"/>
        </w:rPr>
        <w:t>---</w:t>
      </w:r>
      <w:r w:rsidR="00FB5547">
        <w:rPr>
          <w:rFonts w:ascii="GHEA Grapalat" w:hAnsi="GHEA Grapalat"/>
        </w:rPr>
        <w:t>"</w:t>
      </w:r>
      <w:r w:rsidR="00FB5547" w:rsidRPr="00DD2B43">
        <w:rPr>
          <w:rFonts w:ascii="GHEA Grapalat" w:hAnsi="GHEA Grapalat"/>
        </w:rPr>
        <w:t>---</w:t>
      </w:r>
      <w:r w:rsidR="00FB5547" w:rsidRPr="00435A16">
        <w:rPr>
          <w:rFonts w:ascii="GHEA Grapalat" w:hAnsi="GHEA Grapalat"/>
          <w:b/>
        </w:rPr>
        <w:t xml:space="preserve"> </w:t>
      </w:r>
      <w:r w:rsidR="00FB5547">
        <w:rPr>
          <w:rFonts w:ascii="GHEA Grapalat" w:hAnsi="GHEA Grapalat"/>
          <w:b/>
        </w:rPr>
        <w:t>GHTsDzB-</w:t>
      </w:r>
      <w:r w:rsidR="00FB5547" w:rsidRPr="00DD2B43">
        <w:rPr>
          <w:rFonts w:ascii="GHEA Grapalat" w:hAnsi="GHEA Grapalat"/>
        </w:rPr>
        <w:t>---/---</w:t>
      </w:r>
      <w:r w:rsidR="00FB5547">
        <w:rPr>
          <w:rFonts w:ascii="GHEA Grapalat" w:hAnsi="GHEA Grapalat"/>
        </w:rPr>
        <w:t>"</w:t>
      </w:r>
      <w:r w:rsidR="00FB5547">
        <w:rPr>
          <w:rFonts w:ascii="GHEA Grapalat" w:hAnsi="GHEA Grapalat" w:cs="Sylfaen"/>
        </w:rPr>
        <w:t xml:space="preserve"> </w:t>
      </w:r>
      <w:r w:rsidR="00A90FCD" w:rsidRPr="00FB5547">
        <w:rPr>
          <w:rFonts w:ascii="GHEA Grapalat" w:hAnsi="GHEA Grapalat"/>
        </w:rPr>
        <w:t xml:space="preserve">и обязуется в случае признания </w:t>
      </w:r>
      <w:r w:rsidR="00BF09F8" w:rsidRPr="00FB5547">
        <w:rPr>
          <w:rFonts w:ascii="GHEA Grapalat" w:hAnsi="GHEA Grapalat"/>
        </w:rPr>
        <w:t>отобранным</w:t>
      </w:r>
      <w:r w:rsidR="00A90FCD" w:rsidRPr="00FB5547">
        <w:rPr>
          <w:rFonts w:ascii="GHEA Grapalat" w:hAnsi="GHEA Grapalat"/>
        </w:rPr>
        <w:t xml:space="preserve"> участником в порядке и сроки, установленные </w:t>
      </w:r>
      <w:r w:rsidR="00B64C48" w:rsidRPr="00FB5547">
        <w:rPr>
          <w:rFonts w:ascii="GHEA Grapalat" w:hAnsi="GHEA Grapalat"/>
        </w:rPr>
        <w:t xml:space="preserve">настоящим </w:t>
      </w:r>
      <w:r w:rsidR="00A90FCD" w:rsidRPr="00FB5547">
        <w:rPr>
          <w:rFonts w:ascii="GHEA Grapalat" w:hAnsi="GHEA Grapalat"/>
        </w:rPr>
        <w:t xml:space="preserve">приглашением </w:t>
      </w:r>
      <w:r w:rsidR="00952531" w:rsidRPr="00FB5547">
        <w:rPr>
          <w:rFonts w:ascii="GHEA Grapalat" w:hAnsi="GHEA Grapalat"/>
        </w:rPr>
        <w:t xml:space="preserve"> представить обеспечение квалификации в размере ценового предложения,</w:t>
      </w:r>
    </w:p>
    <w:p w:rsidR="00362FC8" w:rsidRDefault="006B3E56" w:rsidP="00FB5547">
      <w:pPr>
        <w:jc w:val="both"/>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FB5547">
        <w:rPr>
          <w:rFonts w:ascii="GHEA Grapalat" w:hAnsi="GHEA Grapalat"/>
        </w:rPr>
        <w:t>под кодом "</w:t>
      </w:r>
    </w:p>
    <w:p w:rsidR="00FB5547" w:rsidRPr="00BD0FD1" w:rsidRDefault="00FB5547" w:rsidP="00FB5547">
      <w:pPr>
        <w:jc w:val="both"/>
        <w:rPr>
          <w:rFonts w:ascii="GHEA Grapalat" w:hAnsi="GHEA Grapalat" w:cs="Sylfaen"/>
        </w:rPr>
      </w:pPr>
      <w:r w:rsidRPr="00DD2B43">
        <w:rPr>
          <w:rFonts w:ascii="GHEA Grapalat" w:hAnsi="GHEA Grapalat"/>
        </w:rPr>
        <w:t>---</w:t>
      </w:r>
      <w:r w:rsidRPr="00435A16">
        <w:rPr>
          <w:rFonts w:ascii="GHEA Grapalat" w:hAnsi="GHEA Grapalat"/>
          <w:b/>
        </w:rPr>
        <w:t xml:space="preserve"> </w:t>
      </w:r>
      <w:r>
        <w:rPr>
          <w:rFonts w:ascii="GHEA Grapalat" w:hAnsi="GHEA Grapalat"/>
          <w:b/>
        </w:rPr>
        <w:t>GHTsDzB-</w:t>
      </w:r>
      <w:r w:rsidRPr="00DD2B43">
        <w:rPr>
          <w:rFonts w:ascii="GHEA Grapalat" w:hAnsi="GHEA Grapalat"/>
        </w:rPr>
        <w:t>---/---</w:t>
      </w:r>
      <w:r>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F424C" w:rsidRPr="00CF424C">
        <w:rPr>
          <w:rFonts w:ascii="GHEA Grapalat" w:hAnsi="GHEA Grapalat"/>
          <w:b/>
          <w:sz w:val="24"/>
          <w:szCs w:val="24"/>
        </w:rPr>
        <w:t>з</w:t>
      </w:r>
      <w:r w:rsidR="00CF424C" w:rsidRPr="000B61CB">
        <w:rPr>
          <w:rFonts w:ascii="GHEA Grapalat" w:hAnsi="GHEA Grapalat"/>
          <w:b/>
          <w:sz w:val="24"/>
          <w:szCs w:val="24"/>
        </w:rPr>
        <w:t>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70D98">
        <w:rPr>
          <w:rFonts w:ascii="GHEA Grapalat" w:hAnsi="GHEA Grapalat"/>
          <w:b/>
          <w:sz w:val="24"/>
          <w:szCs w:val="24"/>
        </w:rPr>
        <w:t>EQ-GHTsDzB-</w:t>
      </w:r>
      <w:r w:rsidR="005367F4">
        <w:rPr>
          <w:rFonts w:ascii="GHEA Grapalat" w:hAnsi="GHEA Grapalat"/>
          <w:b/>
          <w:sz w:val="24"/>
          <w:szCs w:val="24"/>
        </w:rPr>
        <w:t>21/156</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70D98">
        <w:rPr>
          <w:rFonts w:ascii="GHEA Grapalat" w:hAnsi="GHEA Grapalat"/>
          <w:b/>
        </w:rPr>
        <w:t>EQ-GHTsDzB-</w:t>
      </w:r>
      <w:r w:rsidR="005367F4">
        <w:rPr>
          <w:rFonts w:ascii="GHEA Grapalat" w:hAnsi="GHEA Grapalat"/>
          <w:b/>
        </w:rPr>
        <w:t>21/156</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3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789"/>
        <w:gridCol w:w="1530"/>
        <w:gridCol w:w="810"/>
        <w:gridCol w:w="1623"/>
      </w:tblGrid>
      <w:tr w:rsidR="003D2166" w:rsidRPr="005744FC" w:rsidTr="00E10A27">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78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30"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810"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23"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E10A27">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78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810"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23"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52E99" w:rsidRPr="005744FC" w:rsidTr="006A02F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852E99" w:rsidRPr="005744FC" w:rsidRDefault="00852E99" w:rsidP="00852E99">
            <w:pPr>
              <w:widowControl w:val="0"/>
              <w:jc w:val="center"/>
              <w:rPr>
                <w:rFonts w:ascii="GHEA Grapalat" w:hAnsi="GHEA Grapalat"/>
                <w:b/>
                <w:bCs/>
                <w:sz w:val="20"/>
                <w:szCs w:val="20"/>
              </w:rPr>
            </w:pPr>
            <w:r>
              <w:rPr>
                <w:rFonts w:ascii="GHEA Grapalat" w:hAnsi="GHEA Grapalat"/>
                <w:b/>
                <w:sz w:val="20"/>
                <w:szCs w:val="20"/>
              </w:rPr>
              <w:t>1</w:t>
            </w:r>
          </w:p>
        </w:tc>
        <w:tc>
          <w:tcPr>
            <w:tcW w:w="4789" w:type="dxa"/>
            <w:tcBorders>
              <w:top w:val="single" w:sz="4" w:space="0" w:color="auto"/>
              <w:left w:val="single" w:sz="4" w:space="0" w:color="auto"/>
              <w:bottom w:val="single" w:sz="4" w:space="0" w:color="auto"/>
              <w:right w:val="single" w:sz="4" w:space="0" w:color="auto"/>
            </w:tcBorders>
            <w:shd w:val="clear" w:color="auto" w:fill="auto"/>
            <w:vAlign w:val="center"/>
          </w:tcPr>
          <w:p w:rsidR="00852E99" w:rsidRDefault="00852E99" w:rsidP="00852E99">
            <w:pPr>
              <w:rPr>
                <w:rFonts w:ascii="GHEA Grapalat" w:hAnsi="GHEA Grapalat" w:cs="Calibri"/>
                <w:color w:val="000000"/>
                <w:sz w:val="18"/>
                <w:szCs w:val="18"/>
              </w:rPr>
            </w:pPr>
            <w:r>
              <w:rPr>
                <w:rFonts w:ascii="GHEA Grapalat" w:hAnsi="GHEA Grapalat" w:cs="Calibri"/>
                <w:color w:val="000000"/>
                <w:sz w:val="18"/>
                <w:szCs w:val="18"/>
              </w:rPr>
              <w:t xml:space="preserve">Вход со двора. Реконструкция территории, прилегающей к зданию N 26 по ул. Исакова, составление  документации работ предоставление заключения экспертизы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52E99" w:rsidRPr="005744FC" w:rsidRDefault="00852E99" w:rsidP="00852E99">
            <w:pPr>
              <w:widowControl w:val="0"/>
              <w:jc w:val="center"/>
              <w:rPr>
                <w:rFonts w:ascii="GHEA Grapalat" w:hAnsi="GHEA Grapalat"/>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52E99" w:rsidRPr="005744FC" w:rsidRDefault="00852E99" w:rsidP="00852E99">
            <w:pPr>
              <w:widowControl w:val="0"/>
              <w:jc w:val="center"/>
              <w:rPr>
                <w:rFonts w:ascii="GHEA Grapalat" w:hAnsi="GHEA Grapalat"/>
                <w:sz w:val="20"/>
                <w:szCs w:val="20"/>
              </w:rPr>
            </w:pPr>
          </w:p>
        </w:tc>
        <w:tc>
          <w:tcPr>
            <w:tcW w:w="1623" w:type="dxa"/>
            <w:tcBorders>
              <w:top w:val="single" w:sz="4" w:space="0" w:color="auto"/>
              <w:left w:val="single" w:sz="4" w:space="0" w:color="auto"/>
              <w:bottom w:val="single" w:sz="4" w:space="0" w:color="auto"/>
              <w:right w:val="single" w:sz="4" w:space="0" w:color="auto"/>
            </w:tcBorders>
            <w:shd w:val="clear" w:color="auto" w:fill="auto"/>
          </w:tcPr>
          <w:p w:rsidR="00852E99" w:rsidRPr="005744FC" w:rsidRDefault="00852E99" w:rsidP="00852E99">
            <w:pPr>
              <w:widowControl w:val="0"/>
              <w:rPr>
                <w:rFonts w:ascii="GHEA Grapalat" w:hAnsi="GHEA Grapalat"/>
                <w:sz w:val="20"/>
                <w:szCs w:val="20"/>
              </w:rPr>
            </w:pPr>
          </w:p>
        </w:tc>
      </w:tr>
      <w:tr w:rsidR="00852E99" w:rsidRPr="005744FC" w:rsidTr="006A02F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52E99" w:rsidRPr="005744FC" w:rsidRDefault="00852E99" w:rsidP="00852E99">
            <w:pPr>
              <w:widowControl w:val="0"/>
              <w:jc w:val="center"/>
              <w:rPr>
                <w:rFonts w:ascii="GHEA Grapalat" w:hAnsi="GHEA Grapalat"/>
                <w:b/>
                <w:bCs/>
                <w:sz w:val="20"/>
                <w:szCs w:val="20"/>
              </w:rPr>
            </w:pPr>
            <w:r>
              <w:rPr>
                <w:rFonts w:ascii="GHEA Grapalat" w:hAnsi="GHEA Grapalat"/>
                <w:b/>
                <w:bCs/>
                <w:sz w:val="20"/>
                <w:szCs w:val="20"/>
              </w:rPr>
              <w:t>2</w:t>
            </w:r>
          </w:p>
        </w:tc>
        <w:tc>
          <w:tcPr>
            <w:tcW w:w="4789" w:type="dxa"/>
            <w:tcBorders>
              <w:top w:val="single" w:sz="4" w:space="0" w:color="auto"/>
              <w:left w:val="single" w:sz="4" w:space="0" w:color="auto"/>
              <w:bottom w:val="single" w:sz="4" w:space="0" w:color="auto"/>
              <w:right w:val="single" w:sz="4" w:space="0" w:color="auto"/>
            </w:tcBorders>
            <w:shd w:val="clear" w:color="auto" w:fill="auto"/>
            <w:vAlign w:val="center"/>
          </w:tcPr>
          <w:p w:rsidR="00852E99" w:rsidRDefault="00852E99" w:rsidP="00852E99">
            <w:pPr>
              <w:rPr>
                <w:rFonts w:ascii="GHEA Grapalat" w:hAnsi="GHEA Grapalat" w:cs="Calibri"/>
                <w:color w:val="000000"/>
                <w:sz w:val="18"/>
                <w:szCs w:val="18"/>
              </w:rPr>
            </w:pPr>
            <w:r>
              <w:rPr>
                <w:rFonts w:ascii="GHEA Grapalat" w:hAnsi="GHEA Grapalat" w:cs="Calibri"/>
                <w:color w:val="000000"/>
                <w:sz w:val="18"/>
                <w:szCs w:val="18"/>
              </w:rPr>
              <w:t xml:space="preserve">Вход со двора. Реконструкция территории, прилегающей к зданию N 73, 75 и 77 по ул. Раффу составление проектно- работ предоставление заключения экспертизы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52E99" w:rsidRPr="005744FC" w:rsidRDefault="00852E99" w:rsidP="00852E99">
            <w:pPr>
              <w:widowControl w:val="0"/>
              <w:jc w:val="center"/>
              <w:rPr>
                <w:rFonts w:ascii="GHEA Grapalat" w:hAnsi="GHEA Grapalat"/>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52E99" w:rsidRPr="005744FC" w:rsidRDefault="00852E99" w:rsidP="00852E99">
            <w:pPr>
              <w:widowControl w:val="0"/>
              <w:jc w:val="center"/>
              <w:rPr>
                <w:rFonts w:ascii="GHEA Grapalat" w:hAnsi="GHEA Grapalat"/>
                <w:sz w:val="20"/>
                <w:szCs w:val="20"/>
              </w:rPr>
            </w:pPr>
          </w:p>
        </w:tc>
        <w:tc>
          <w:tcPr>
            <w:tcW w:w="1623" w:type="dxa"/>
            <w:tcBorders>
              <w:top w:val="single" w:sz="4" w:space="0" w:color="auto"/>
              <w:left w:val="single" w:sz="4" w:space="0" w:color="auto"/>
              <w:bottom w:val="single" w:sz="4" w:space="0" w:color="auto"/>
              <w:right w:val="single" w:sz="4" w:space="0" w:color="auto"/>
            </w:tcBorders>
            <w:shd w:val="clear" w:color="auto" w:fill="auto"/>
          </w:tcPr>
          <w:p w:rsidR="00852E99" w:rsidRPr="005744FC" w:rsidRDefault="00852E99" w:rsidP="00852E9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A77CB2" w:rsidRDefault="00A77CB2"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5468EA" w:rsidRPr="00B138F3" w:rsidRDefault="005468EA" w:rsidP="005468EA">
      <w:pPr>
        <w:widowControl w:val="0"/>
        <w:spacing w:after="160"/>
        <w:ind w:firstLine="567"/>
        <w:jc w:val="right"/>
        <w:rPr>
          <w:rFonts w:ascii="GHEA Grapalat" w:hAnsi="GHEA Grapalat"/>
          <w:b/>
        </w:rPr>
      </w:pPr>
      <w:r w:rsidRPr="00B138F3">
        <w:rPr>
          <w:rFonts w:ascii="GHEA Grapalat" w:hAnsi="GHEA Grapalat"/>
          <w:b/>
        </w:rPr>
        <w:t>Приложение № 4</w:t>
      </w:r>
    </w:p>
    <w:p w:rsidR="005468EA" w:rsidRPr="00B138F3" w:rsidRDefault="005468EA" w:rsidP="005468E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Pr>
          <w:rFonts w:ascii="GHEA Grapalat" w:hAnsi="GHEA Grapalat"/>
          <w:b/>
        </w:rPr>
        <w:t>GHKhTsDzB</w:t>
      </w:r>
      <w:r w:rsidRPr="00B138F3">
        <w:rPr>
          <w:rFonts w:ascii="GHEA Grapalat" w:hAnsi="GHEA Grapalat"/>
          <w:b/>
        </w:rPr>
        <w:t>---/---"</w:t>
      </w:r>
    </w:p>
    <w:p w:rsidR="005468EA" w:rsidRPr="00B138F3" w:rsidRDefault="005468EA" w:rsidP="005468E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68EA" w:rsidRPr="00B138F3" w:rsidRDefault="005468EA" w:rsidP="005468E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68EA" w:rsidRPr="00B138F3" w:rsidRDefault="005468EA" w:rsidP="005468E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468EA" w:rsidRPr="00B138F3" w:rsidRDefault="005468EA" w:rsidP="005468EA">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lastRenderedPageBreak/>
        <w:tab/>
      </w:r>
      <w:r w:rsidRPr="00B138F3">
        <w:rPr>
          <w:rStyle w:val="Strong"/>
          <w:rFonts w:ascii="GHEA Grapalat" w:hAnsi="GHEA Grapalat"/>
          <w:b w:val="0"/>
          <w:sz w:val="18"/>
          <w:szCs w:val="18"/>
        </w:rPr>
        <w:t xml:space="preserve">                                                                            номер заключаемого договора</w:t>
      </w:r>
    </w:p>
    <w:p w:rsidR="005468EA" w:rsidRPr="00B138F3" w:rsidRDefault="005468EA" w:rsidP="005468EA">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68EA" w:rsidRPr="00B138F3" w:rsidRDefault="005468EA" w:rsidP="005468EA">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468EA" w:rsidRPr="00B138F3" w:rsidRDefault="005468EA" w:rsidP="005468EA">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68EA" w:rsidRPr="00B138F3" w:rsidRDefault="005468EA" w:rsidP="005468EA">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468EA" w:rsidRPr="00B138F3" w:rsidRDefault="005468EA" w:rsidP="005468E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68EA" w:rsidRPr="00B138F3" w:rsidRDefault="005468EA" w:rsidP="005468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68EA" w:rsidRPr="00B138F3" w:rsidRDefault="005468EA" w:rsidP="005468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68EA" w:rsidRPr="00B138F3" w:rsidRDefault="005468EA" w:rsidP="005468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или страховой организации</w:t>
      </w:r>
      <w:r w:rsidRPr="00B138F3">
        <w:rPr>
          <w:rFonts w:ascii="GHEA Grapalat" w:eastAsiaTheme="minorHAnsi" w:hAnsi="GHEA Grapalat" w:cstheme="minorBidi"/>
          <w:sz w:val="18"/>
          <w:szCs w:val="18"/>
        </w:rPr>
        <w:t xml:space="preserve"> </w:t>
      </w:r>
    </w:p>
    <w:p w:rsidR="005468EA" w:rsidRPr="00B138F3" w:rsidRDefault="005468EA" w:rsidP="005468EA">
      <w:pPr>
        <w:pStyle w:val="NormalWeb"/>
        <w:shd w:val="clear" w:color="auto" w:fill="FFFFFF"/>
        <w:spacing w:before="0" w:beforeAutospacing="0" w:after="0" w:afterAutospacing="0"/>
        <w:jc w:val="both"/>
        <w:rPr>
          <w:rFonts w:ascii="GHEA Grapalat" w:eastAsiaTheme="minorHAnsi" w:hAnsi="GHEA Grapalat" w:cstheme="minorBidi"/>
        </w:rPr>
      </w:pPr>
    </w:p>
    <w:p w:rsidR="005468EA" w:rsidRPr="00B138F3" w:rsidRDefault="005468EA" w:rsidP="005468E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68EA" w:rsidRPr="00B138F3" w:rsidRDefault="005468EA" w:rsidP="005468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468EA" w:rsidRPr="00B138F3" w:rsidRDefault="005468EA" w:rsidP="005468E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5468EA" w:rsidRPr="00B138F3" w:rsidRDefault="005468EA" w:rsidP="005468EA">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6B2BA2">
        <w:rPr>
          <w:rFonts w:ascii="GHEA Grapalat" w:hAnsi="GHEA Grapalat" w:cs="Arial"/>
          <w:b/>
          <w:sz w:val="20"/>
          <w:szCs w:val="20"/>
          <w:lang w:val="hy-AM"/>
        </w:rPr>
        <w:t>900015211429</w:t>
      </w:r>
      <w:r w:rsidRPr="00B138F3">
        <w:rPr>
          <w:rFonts w:ascii="GHEA Grapalat" w:eastAsiaTheme="minorHAnsi" w:hAnsi="GHEA Grapalat" w:cstheme="minorBidi"/>
        </w:rPr>
        <w:t>________ бенефициара.</w:t>
      </w:r>
    </w:p>
    <w:p w:rsidR="005468EA" w:rsidRPr="00B138F3" w:rsidRDefault="005468EA" w:rsidP="005468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468EA" w:rsidRPr="00B138F3" w:rsidRDefault="005468EA" w:rsidP="005468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68EA" w:rsidRPr="00B138F3" w:rsidRDefault="005468EA" w:rsidP="005468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468EA" w:rsidRPr="00FE49C7" w:rsidRDefault="005468EA" w:rsidP="005468EA">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468EA" w:rsidRPr="00FE49C7" w:rsidRDefault="005468EA" w:rsidP="005468EA">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5468EA" w:rsidRPr="00FE49C7" w:rsidRDefault="005468EA" w:rsidP="005468EA">
      <w:pPr>
        <w:pStyle w:val="NormalWeb"/>
        <w:shd w:val="clear" w:color="auto" w:fill="FFFFFF"/>
        <w:ind w:firstLine="374"/>
        <w:contextualSpacing/>
        <w:jc w:val="both"/>
        <w:rPr>
          <w:rFonts w:ascii="GHEA Grapalat" w:eastAsiaTheme="minorHAnsi" w:hAnsi="GHEA Grapalat" w:cstheme="minorBidi"/>
        </w:rPr>
      </w:pPr>
    </w:p>
    <w:p w:rsidR="005468EA" w:rsidRPr="00FE49C7" w:rsidRDefault="005468EA" w:rsidP="005468EA">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5468EA" w:rsidRPr="00FE49C7" w:rsidRDefault="005468EA" w:rsidP="005468EA">
      <w:pPr>
        <w:pStyle w:val="NormalWeb"/>
        <w:shd w:val="clear" w:color="auto" w:fill="FFFFFF"/>
        <w:contextualSpacing/>
        <w:jc w:val="both"/>
        <w:rPr>
          <w:rFonts w:ascii="GHEA Grapalat" w:eastAsiaTheme="minorHAnsi" w:hAnsi="GHEA Grapalat" w:cstheme="minorBidi"/>
          <w:sz w:val="18"/>
          <w:szCs w:val="18"/>
          <w:lang w:val="hy-AM"/>
        </w:rPr>
      </w:pPr>
    </w:p>
    <w:p w:rsidR="005468EA" w:rsidRPr="00A3315E" w:rsidRDefault="005468EA" w:rsidP="005468EA">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5468EA" w:rsidRPr="00A3315E" w:rsidRDefault="005468EA" w:rsidP="005468EA">
      <w:pPr>
        <w:pStyle w:val="NormalWeb"/>
        <w:shd w:val="clear" w:color="auto" w:fill="FFFFFF"/>
        <w:contextualSpacing/>
        <w:rPr>
          <w:rFonts w:eastAsiaTheme="minorHAnsi" w:cstheme="minorBidi"/>
        </w:rPr>
      </w:pPr>
    </w:p>
    <w:p w:rsidR="005468EA" w:rsidRPr="00FE49C7" w:rsidRDefault="005468EA" w:rsidP="005468EA">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5468EA" w:rsidRDefault="005468EA" w:rsidP="005468EA">
      <w:pPr>
        <w:pStyle w:val="NormalWeb"/>
        <w:shd w:val="clear" w:color="auto" w:fill="FFFFFF"/>
        <w:contextualSpacing/>
        <w:jc w:val="both"/>
        <w:rPr>
          <w:rFonts w:ascii="GHEA Grapalat" w:eastAsiaTheme="minorHAnsi" w:hAnsi="GHEA Grapalat" w:cstheme="minorBidi"/>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68EA" w:rsidRPr="00B138F3" w:rsidRDefault="005468EA" w:rsidP="005468E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68EA" w:rsidRPr="00B138F3" w:rsidRDefault="005468EA" w:rsidP="005468E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68EA" w:rsidRPr="00234B8B"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68EA" w:rsidRPr="00B138F3" w:rsidRDefault="005468EA" w:rsidP="005468E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68EA" w:rsidRPr="00B138F3" w:rsidRDefault="005468EA" w:rsidP="005468EA">
      <w:pPr>
        <w:pStyle w:val="NormalWeb"/>
        <w:shd w:val="clear" w:color="auto" w:fill="FFFFFF"/>
        <w:spacing w:before="0" w:beforeAutospacing="0" w:after="0" w:afterAutospacing="0"/>
        <w:ind w:firstLine="375"/>
        <w:rPr>
          <w:rFonts w:ascii="GHEA Grapalat" w:eastAsiaTheme="minorHAnsi" w:hAnsi="GHEA Grapalat" w:cstheme="minorBidi"/>
        </w:rPr>
      </w:pPr>
    </w:p>
    <w:p w:rsidR="005468EA" w:rsidRPr="00B138F3" w:rsidRDefault="005468EA" w:rsidP="005468E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68EA" w:rsidRPr="00B138F3" w:rsidRDefault="005468EA" w:rsidP="005468E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hAnsi="GHEA Grapalat"/>
          <w:sz w:val="20"/>
          <w:szCs w:val="20"/>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68EA" w:rsidRPr="00B138F3" w:rsidRDefault="005468EA" w:rsidP="005468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68EA" w:rsidRPr="00B138F3" w:rsidRDefault="005468EA" w:rsidP="005468E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68EA" w:rsidRPr="00B138F3" w:rsidRDefault="005468EA" w:rsidP="005468EA">
      <w:pPr>
        <w:widowControl w:val="0"/>
        <w:spacing w:after="160"/>
        <w:ind w:left="567" w:right="565"/>
        <w:jc w:val="center"/>
        <w:rPr>
          <w:rFonts w:ascii="GHEA Grapalat" w:hAnsi="GHEA Grapalat"/>
          <w:b/>
        </w:rPr>
      </w:pPr>
    </w:p>
    <w:p w:rsidR="005468EA" w:rsidRPr="00B138F3" w:rsidRDefault="005468EA" w:rsidP="005468EA">
      <w:pPr>
        <w:widowControl w:val="0"/>
        <w:spacing w:after="160"/>
        <w:ind w:left="567" w:right="565"/>
        <w:jc w:val="center"/>
        <w:rPr>
          <w:rFonts w:ascii="GHEA Grapalat" w:hAnsi="GHEA Grapalat"/>
          <w:b/>
        </w:rPr>
      </w:pPr>
    </w:p>
    <w:p w:rsidR="005468EA" w:rsidRPr="00B138F3" w:rsidRDefault="005468EA" w:rsidP="005468EA">
      <w:pPr>
        <w:widowControl w:val="0"/>
        <w:spacing w:after="160"/>
        <w:ind w:left="567" w:right="565"/>
        <w:jc w:val="center"/>
        <w:rPr>
          <w:rFonts w:ascii="GHEA Grapalat" w:hAnsi="GHEA Grapalat"/>
          <w:b/>
        </w:rPr>
      </w:pPr>
    </w:p>
    <w:p w:rsidR="005468EA" w:rsidRPr="00B138F3" w:rsidRDefault="005468EA" w:rsidP="005468EA">
      <w:pPr>
        <w:widowControl w:val="0"/>
        <w:spacing w:after="160"/>
        <w:ind w:left="567" w:right="565"/>
        <w:jc w:val="center"/>
        <w:rPr>
          <w:rFonts w:ascii="GHEA Grapalat" w:hAnsi="GHEA Grapalat"/>
          <w:b/>
        </w:rPr>
      </w:pPr>
    </w:p>
    <w:p w:rsidR="005468EA" w:rsidRPr="00B138F3" w:rsidRDefault="005468EA" w:rsidP="005468EA">
      <w:pPr>
        <w:widowControl w:val="0"/>
        <w:spacing w:after="160"/>
        <w:ind w:left="567" w:right="565"/>
        <w:jc w:val="center"/>
        <w:rPr>
          <w:rFonts w:ascii="GHEA Grapalat" w:hAnsi="GHEA Grapalat"/>
          <w:b/>
        </w:rPr>
      </w:pPr>
    </w:p>
    <w:p w:rsidR="005468EA" w:rsidRPr="00B138F3" w:rsidRDefault="005468EA" w:rsidP="005468EA">
      <w:pPr>
        <w:widowControl w:val="0"/>
        <w:spacing w:after="160"/>
        <w:ind w:left="567" w:right="565"/>
        <w:jc w:val="center"/>
        <w:rPr>
          <w:rFonts w:ascii="GHEA Grapalat" w:hAnsi="GHEA Grapalat"/>
          <w:b/>
        </w:rPr>
      </w:pPr>
    </w:p>
    <w:p w:rsidR="005468EA" w:rsidRPr="00B138F3" w:rsidRDefault="005468EA" w:rsidP="005468EA">
      <w:pPr>
        <w:widowControl w:val="0"/>
        <w:spacing w:after="160"/>
        <w:ind w:firstLine="567"/>
        <w:jc w:val="right"/>
        <w:rPr>
          <w:rFonts w:ascii="GHEA Grapalat" w:hAnsi="GHEA Grapalat"/>
          <w:b/>
        </w:rPr>
      </w:pPr>
      <w:r>
        <w:rPr>
          <w:rFonts w:ascii="GHEA Grapalat" w:hAnsi="GHEA Grapalat"/>
          <w:i/>
          <w:sz w:val="22"/>
          <w:szCs w:val="22"/>
        </w:rPr>
        <w:br w:type="page"/>
      </w:r>
    </w:p>
    <w:p w:rsidR="005468EA" w:rsidRPr="00B138F3" w:rsidRDefault="005468EA" w:rsidP="005468EA">
      <w:pPr>
        <w:widowControl w:val="0"/>
        <w:spacing w:after="160"/>
        <w:ind w:left="567" w:right="565"/>
        <w:jc w:val="center"/>
        <w:rPr>
          <w:rFonts w:ascii="GHEA Grapalat" w:hAnsi="GHEA Grapalat"/>
          <w:b/>
        </w:rPr>
      </w:pPr>
    </w:p>
    <w:p w:rsidR="005468EA" w:rsidRPr="00B138F3" w:rsidRDefault="005468EA" w:rsidP="005468EA">
      <w:pPr>
        <w:widowControl w:val="0"/>
        <w:spacing w:after="160"/>
        <w:ind w:firstLine="567"/>
        <w:jc w:val="right"/>
        <w:rPr>
          <w:rFonts w:ascii="GHEA Grapalat" w:hAnsi="GHEA Grapalat" w:cs="Arial"/>
          <w:b/>
        </w:rPr>
      </w:pPr>
      <w:r w:rsidRPr="00B138F3">
        <w:rPr>
          <w:rFonts w:ascii="GHEA Grapalat" w:hAnsi="GHEA Grapalat"/>
          <w:b/>
        </w:rPr>
        <w:t>Приложение № 5</w:t>
      </w:r>
    </w:p>
    <w:p w:rsidR="005468EA" w:rsidRPr="00B138F3" w:rsidRDefault="005468EA" w:rsidP="005468EA">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70D98">
        <w:rPr>
          <w:rFonts w:ascii="GHEA Grapalat" w:hAnsi="GHEA Grapalat"/>
          <w:b/>
          <w:sz w:val="24"/>
          <w:szCs w:val="24"/>
        </w:rPr>
        <w:t>EQ-GHTsDzB-</w:t>
      </w:r>
      <w:r w:rsidR="005367F4">
        <w:rPr>
          <w:rFonts w:ascii="GHEA Grapalat" w:hAnsi="GHEA Grapalat"/>
          <w:b/>
          <w:sz w:val="24"/>
          <w:szCs w:val="24"/>
        </w:rPr>
        <w:t>21/156</w:t>
      </w:r>
      <w:r>
        <w:rPr>
          <w:rFonts w:ascii="GHEA Grapalat" w:hAnsi="GHEA Grapalat"/>
          <w:b/>
          <w:sz w:val="24"/>
          <w:szCs w:val="24"/>
        </w:rPr>
        <w:t xml:space="preserve"> </w:t>
      </w:r>
    </w:p>
    <w:p w:rsidR="005468EA" w:rsidRPr="00B138F3" w:rsidRDefault="005468EA" w:rsidP="005468EA">
      <w:pPr>
        <w:widowControl w:val="0"/>
        <w:spacing w:after="160"/>
        <w:ind w:left="567" w:right="565"/>
        <w:jc w:val="center"/>
        <w:rPr>
          <w:rFonts w:ascii="GHEA Grapalat" w:hAnsi="GHEA Grapalat"/>
          <w:b/>
        </w:rPr>
      </w:pPr>
    </w:p>
    <w:p w:rsidR="005468EA" w:rsidRPr="00B138F3" w:rsidRDefault="005468EA" w:rsidP="005468E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68EA" w:rsidRPr="00B138F3" w:rsidRDefault="005468EA" w:rsidP="005468EA">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468EA" w:rsidRPr="00B138F3" w:rsidRDefault="005468EA" w:rsidP="005468EA">
      <w:pPr>
        <w:widowControl w:val="0"/>
        <w:spacing w:after="160"/>
        <w:ind w:left="567" w:right="565"/>
        <w:jc w:val="center"/>
        <w:rPr>
          <w:rFonts w:ascii="GHEA Grapalat" w:hAnsi="GHEA Grapalat"/>
          <w:b/>
        </w:rPr>
      </w:pPr>
    </w:p>
    <w:p w:rsidR="005468EA" w:rsidRPr="00B138F3" w:rsidRDefault="005468EA" w:rsidP="005468E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468EA" w:rsidRPr="00B138F3" w:rsidRDefault="005468EA" w:rsidP="005468EA">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468EA" w:rsidRPr="00B138F3" w:rsidRDefault="005468EA" w:rsidP="005468EA">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5468EA" w:rsidRPr="00B138F3" w:rsidRDefault="005468EA" w:rsidP="005468EA">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5468EA" w:rsidRPr="00B138F3" w:rsidRDefault="005468EA" w:rsidP="005468EA">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468EA" w:rsidRPr="00B138F3" w:rsidRDefault="005468EA" w:rsidP="005468EA">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468EA" w:rsidRPr="00B138F3" w:rsidRDefault="005468EA" w:rsidP="005468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68EA" w:rsidRPr="00B138F3" w:rsidRDefault="005468EA" w:rsidP="005468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468EA" w:rsidRPr="00B138F3" w:rsidRDefault="005468EA" w:rsidP="005468EA">
      <w:pPr>
        <w:pStyle w:val="NormalWeb"/>
        <w:shd w:val="clear" w:color="auto" w:fill="FFFFFF"/>
        <w:spacing w:before="0" w:beforeAutospacing="0" w:after="0" w:afterAutospacing="0"/>
        <w:jc w:val="both"/>
        <w:rPr>
          <w:rFonts w:ascii="GHEA Grapalat" w:eastAsiaTheme="minorHAnsi" w:hAnsi="GHEA Grapalat" w:cstheme="minorBidi"/>
        </w:rPr>
      </w:pPr>
    </w:p>
    <w:p w:rsidR="005468EA" w:rsidRPr="00B138F3" w:rsidRDefault="005468EA" w:rsidP="005468E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5468EA" w:rsidRPr="00B138F3" w:rsidRDefault="005468EA" w:rsidP="005468EA">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468EA" w:rsidRPr="00B138F3" w:rsidRDefault="005468EA" w:rsidP="005468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468EA" w:rsidRPr="00B138F3" w:rsidRDefault="005468EA" w:rsidP="005468E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w:t>
      </w:r>
      <w:r w:rsidRPr="006B2BA2">
        <w:rPr>
          <w:rFonts w:ascii="GHEA Grapalat" w:hAnsi="GHEA Grapalat" w:cs="Arial"/>
          <w:b/>
          <w:sz w:val="20"/>
          <w:szCs w:val="20"/>
          <w:lang w:val="hy-AM"/>
        </w:rPr>
        <w:t>900015211429</w:t>
      </w:r>
      <w:r w:rsidRPr="00B138F3">
        <w:rPr>
          <w:rFonts w:ascii="GHEA Grapalat" w:eastAsiaTheme="minorHAnsi" w:hAnsi="GHEA Grapalat" w:cstheme="minorBidi"/>
        </w:rPr>
        <w:t>_____ бенефициара.</w:t>
      </w:r>
    </w:p>
    <w:p w:rsidR="005468EA" w:rsidRPr="00B138F3" w:rsidRDefault="005468EA" w:rsidP="005468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468EA" w:rsidRPr="00B138F3" w:rsidRDefault="005468EA" w:rsidP="005468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68EA" w:rsidRPr="00B138F3" w:rsidRDefault="005468EA" w:rsidP="005468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468EA" w:rsidRPr="00200B3B" w:rsidRDefault="005468EA" w:rsidP="005468EA">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5468EA" w:rsidRPr="00200B3B" w:rsidRDefault="005468EA" w:rsidP="005468EA">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5468EA" w:rsidRPr="00200B3B" w:rsidRDefault="005468EA" w:rsidP="005468EA">
      <w:pPr>
        <w:pStyle w:val="NormalWeb"/>
        <w:shd w:val="clear" w:color="auto" w:fill="FFFFFF"/>
        <w:ind w:firstLine="374"/>
        <w:contextualSpacing/>
        <w:jc w:val="both"/>
        <w:rPr>
          <w:rFonts w:ascii="GHEA Grapalat" w:eastAsiaTheme="minorHAnsi" w:hAnsi="GHEA Grapalat" w:cstheme="minorBidi"/>
        </w:rPr>
      </w:pPr>
    </w:p>
    <w:p w:rsidR="005468EA" w:rsidRPr="00200B3B" w:rsidRDefault="005468EA" w:rsidP="005468EA">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5468EA" w:rsidRPr="00200B3B" w:rsidRDefault="005468EA" w:rsidP="005468EA">
      <w:pPr>
        <w:pStyle w:val="NormalWeb"/>
        <w:shd w:val="clear" w:color="auto" w:fill="FFFFFF"/>
        <w:contextualSpacing/>
        <w:jc w:val="both"/>
        <w:rPr>
          <w:rFonts w:ascii="GHEA Grapalat" w:eastAsiaTheme="minorHAnsi" w:hAnsi="GHEA Grapalat" w:cstheme="minorBidi"/>
          <w:sz w:val="18"/>
          <w:szCs w:val="18"/>
          <w:lang w:val="hy-AM"/>
        </w:rPr>
      </w:pPr>
    </w:p>
    <w:p w:rsidR="005468EA" w:rsidRPr="00200B3B" w:rsidRDefault="005468EA" w:rsidP="005468EA">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xml:space="preserve">, предусмотренный заключаемым договором, </w:t>
      </w:r>
    </w:p>
    <w:p w:rsidR="005468EA" w:rsidRPr="00BF38E7" w:rsidRDefault="005468EA" w:rsidP="005468EA">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w:t>
      </w:r>
      <w:r w:rsidRPr="00200B3B">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rsidR="005468EA" w:rsidRPr="00B138F3" w:rsidRDefault="005468EA" w:rsidP="005468EA">
      <w:pPr>
        <w:pStyle w:val="NormalWeb"/>
        <w:shd w:val="clear" w:color="auto" w:fill="FFFFFF"/>
        <w:contextualSpacing/>
        <w:jc w:val="both"/>
        <w:rPr>
          <w:rStyle w:val="Strong"/>
          <w:rFonts w:ascii="GHEA Grapalat" w:hAnsi="GHEA Grapalat"/>
          <w:b w:val="0"/>
          <w:bCs w:val="0"/>
          <w:sz w:val="20"/>
          <w:szCs w:val="20"/>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68EA" w:rsidRPr="00B138F3" w:rsidRDefault="005468EA" w:rsidP="005468E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68EA" w:rsidRPr="00B138F3" w:rsidRDefault="005468EA" w:rsidP="005468E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68EA" w:rsidRPr="00B138F3" w:rsidRDefault="005468EA" w:rsidP="005468E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68EA" w:rsidRPr="00B138F3" w:rsidRDefault="005468EA" w:rsidP="005468EA">
      <w:pPr>
        <w:pStyle w:val="NormalWeb"/>
        <w:shd w:val="clear" w:color="auto" w:fill="FFFFFF"/>
        <w:spacing w:before="0" w:beforeAutospacing="0" w:after="0" w:afterAutospacing="0"/>
        <w:ind w:firstLine="375"/>
        <w:rPr>
          <w:rFonts w:ascii="GHEA Grapalat" w:eastAsiaTheme="minorHAnsi" w:hAnsi="GHEA Grapalat" w:cstheme="minorBidi"/>
        </w:rPr>
      </w:pPr>
    </w:p>
    <w:p w:rsidR="005468EA" w:rsidRPr="00B138F3" w:rsidRDefault="005468EA" w:rsidP="005468E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68EA" w:rsidRPr="00B138F3" w:rsidRDefault="005468EA" w:rsidP="005468E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hAnsi="GHEA Grapalat"/>
          <w:sz w:val="20"/>
          <w:szCs w:val="20"/>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68EA" w:rsidRPr="00B138F3" w:rsidRDefault="005468EA" w:rsidP="005468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68EA" w:rsidRPr="00B138F3" w:rsidRDefault="005468EA" w:rsidP="005468E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468EA" w:rsidRPr="00B138F3" w:rsidRDefault="005468EA" w:rsidP="005468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68EA" w:rsidRPr="00B138F3" w:rsidRDefault="005468EA" w:rsidP="005468EA">
      <w:pPr>
        <w:widowControl w:val="0"/>
        <w:spacing w:after="160"/>
        <w:ind w:left="567" w:right="565"/>
        <w:jc w:val="center"/>
        <w:rPr>
          <w:rFonts w:ascii="GHEA Grapalat" w:hAnsi="GHEA Grapalat"/>
          <w:b/>
        </w:rPr>
      </w:pPr>
    </w:p>
    <w:p w:rsidR="005468EA" w:rsidRPr="00B138F3" w:rsidRDefault="005468EA" w:rsidP="005468EA">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Pr="00B138F3" w:rsidRDefault="00362FC8" w:rsidP="00BE2572">
      <w:pPr>
        <w:widowControl w:val="0"/>
        <w:spacing w:after="160"/>
        <w:ind w:left="567" w:right="565"/>
        <w:jc w:val="cente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FC4307" w:rsidRDefault="003B2F27" w:rsidP="00B47EA9">
      <w:pPr>
        <w:pStyle w:val="BodyTextIndent3"/>
        <w:widowControl w:val="0"/>
        <w:spacing w:after="160" w:line="240" w:lineRule="auto"/>
        <w:jc w:val="right"/>
        <w:rPr>
          <w:rFonts w:ascii="GHEA Grapalat" w:hAnsi="GHEA Grapalat"/>
          <w:b/>
          <w:sz w:val="24"/>
          <w:szCs w:val="24"/>
        </w:rPr>
      </w:pPr>
      <w:r w:rsidRPr="00AD29CE">
        <w:rPr>
          <w:rFonts w:ascii="GHEA Grapalat" w:hAnsi="GHEA Grapalat"/>
          <w:b/>
          <w:sz w:val="24"/>
          <w:szCs w:val="24"/>
        </w:rPr>
        <w:t xml:space="preserve">к Приглашению на </w:t>
      </w:r>
      <w:r w:rsidR="000B61CB" w:rsidRPr="00CF424C">
        <w:rPr>
          <w:rFonts w:ascii="GHEA Grapalat" w:hAnsi="GHEA Grapalat"/>
          <w:b/>
          <w:sz w:val="24"/>
          <w:szCs w:val="24"/>
        </w:rPr>
        <w:t>з</w:t>
      </w:r>
      <w:r w:rsidR="000B61CB" w:rsidRPr="00FC4307">
        <w:rPr>
          <w:rFonts w:ascii="GHEA Grapalat" w:hAnsi="GHEA Grapalat"/>
          <w:b/>
          <w:sz w:val="24"/>
          <w:szCs w:val="24"/>
        </w:rPr>
        <w:t>апрос котировок</w:t>
      </w:r>
      <w:r w:rsidR="000B61CB">
        <w:rPr>
          <w:rFonts w:ascii="GHEA Grapalat" w:hAnsi="GHEA Grapalat"/>
          <w:b/>
          <w:sz w:val="24"/>
          <w:szCs w:val="24"/>
        </w:rPr>
        <w:t xml:space="preserve"> </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Pr>
          <w:rFonts w:ascii="GHEA Grapalat" w:hAnsi="GHEA Grapalat"/>
          <w:b/>
          <w:sz w:val="24"/>
          <w:szCs w:val="24"/>
        </w:rPr>
        <w:t xml:space="preserve">под кодом </w:t>
      </w:r>
      <w:r w:rsidR="00670D98">
        <w:rPr>
          <w:rFonts w:ascii="GHEA Grapalat" w:hAnsi="GHEA Grapalat"/>
          <w:b/>
          <w:sz w:val="24"/>
          <w:szCs w:val="24"/>
        </w:rPr>
        <w:t>EQ-GHTsDzB-</w:t>
      </w:r>
      <w:r w:rsidR="005367F4">
        <w:rPr>
          <w:rFonts w:ascii="GHEA Grapalat" w:hAnsi="GHEA Grapalat"/>
          <w:b/>
          <w:sz w:val="24"/>
          <w:szCs w:val="24"/>
        </w:rPr>
        <w:t>21/156</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________________________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Pr="00AD29CE">
        <w:rPr>
          <w:rFonts w:ascii="GHEA Grapalat" w:hAnsi="GHEA Grapalat"/>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w:t>
      </w:r>
      <w:r w:rsidRPr="00AD29CE">
        <w:rPr>
          <w:rFonts w:ascii="GHEA Grapalat" w:hAnsi="GHEA Grapalat"/>
        </w:rPr>
        <w:lastRenderedPageBreak/>
        <w:t xml:space="preserve">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w:t>
      </w:r>
      <w:r w:rsidR="00874440" w:rsidRPr="007D2A6F">
        <w:rPr>
          <w:rFonts w:ascii="GHEA Grapalat" w:hAnsi="GHEA Grapalat"/>
        </w:rPr>
        <w:t xml:space="preserve">график оплаты </w:t>
      </w:r>
      <w:r w:rsidR="007D2A6F" w:rsidRPr="007D2A6F">
        <w:rPr>
          <w:rFonts w:ascii="GHEA Grapalat" w:hAnsi="GHEA Grapalat"/>
        </w:rPr>
        <w:t>по приложению 2</w:t>
      </w:r>
      <w:r w:rsidR="00874440" w:rsidRPr="007D2A6F">
        <w:rPr>
          <w:rFonts w:ascii="GHEA Grapalat" w:hAnsi="GHEA Grapalat"/>
        </w:rPr>
        <w:t>.</w:t>
      </w:r>
      <w:r w:rsidRPr="00AD29CE">
        <w:rPr>
          <w:rFonts w:ascii="GHEA Grapalat" w:hAnsi="GHEA Grapalat"/>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8C0469" w:rsidRPr="00DF4896" w:rsidRDefault="008C0469" w:rsidP="008C0469">
      <w:pPr>
        <w:widowControl w:val="0"/>
        <w:tabs>
          <w:tab w:val="left" w:pos="1134"/>
        </w:tabs>
        <w:ind w:firstLine="567"/>
        <w:jc w:val="both"/>
        <w:rPr>
          <w:rFonts w:ascii="GHEA Grapalat" w:hAnsi="GHEA Grapalat" w:cs="Sylfaen"/>
        </w:rPr>
      </w:pPr>
      <w:r w:rsidRPr="00DF4896">
        <w:rPr>
          <w:rFonts w:ascii="GHEA Grapalat" w:hAnsi="GHEA Grapalat"/>
        </w:rPr>
        <w:lastRenderedPageBreak/>
        <w:t>5.1.</w:t>
      </w:r>
      <w:r w:rsidRPr="00DF4896">
        <w:rPr>
          <w:rFonts w:ascii="GHEA Grapalat" w:hAnsi="GHEA Grapalat"/>
        </w:rPr>
        <w:tab/>
        <w:t>Исполнитель несет ответственность за соблюдение требований договора к предоставлению услуги.</w:t>
      </w:r>
    </w:p>
    <w:p w:rsidR="008C0469" w:rsidRPr="00DF4896" w:rsidRDefault="008C0469" w:rsidP="008C0469">
      <w:pPr>
        <w:widowControl w:val="0"/>
        <w:tabs>
          <w:tab w:val="left" w:pos="1134"/>
        </w:tabs>
        <w:ind w:firstLine="567"/>
        <w:jc w:val="both"/>
        <w:rPr>
          <w:rFonts w:ascii="GHEA Grapalat" w:hAnsi="GHEA Grapalat" w:cs="Sylfaen"/>
        </w:rPr>
      </w:pPr>
      <w:r w:rsidRPr="00DF4896">
        <w:rPr>
          <w:rFonts w:ascii="GHEA Grapalat" w:hAnsi="GHEA Grapalat"/>
        </w:rPr>
        <w:t>5.2.</w:t>
      </w:r>
      <w:r w:rsidRPr="00DF4896">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w:t>
      </w:r>
      <w:r>
        <w:rPr>
          <w:rFonts w:ascii="GHEA Grapalat" w:hAnsi="GHEA Grapalat"/>
        </w:rPr>
        <w:t xml:space="preserve">е </w:t>
      </w:r>
      <w:r w:rsidRPr="004129AE">
        <w:rPr>
          <w:rFonts w:ascii="GHEA Grapalat" w:hAnsi="GHEA Grapalat"/>
        </w:rPr>
        <w:t>2</w:t>
      </w:r>
      <w:r>
        <w:rPr>
          <w:rFonts w:ascii="GHEA Grapalat" w:hAnsi="GHEA Grapalat"/>
        </w:rPr>
        <w:t>,</w:t>
      </w:r>
      <w:r w:rsidRPr="00DF4896">
        <w:rPr>
          <w:rFonts w:ascii="GHEA Grapalat" w:hAnsi="GHEA Grapalat"/>
        </w:rPr>
        <w:t xml:space="preserve"> процента от суммы, предусмотренной в пункте 4.1 договора</w:t>
      </w:r>
      <w:r w:rsidRPr="00DF4896">
        <w:rPr>
          <w:rStyle w:val="FootnoteReference"/>
          <w:rFonts w:ascii="GHEA Grapalat" w:hAnsi="GHEA Grapalat"/>
        </w:rPr>
        <w:footnoteReference w:customMarkFollows="1" w:id="17"/>
        <w:t>22</w:t>
      </w:r>
      <w:r w:rsidRPr="00DF4896">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8C0469" w:rsidRPr="00DF4896" w:rsidRDefault="008C0469" w:rsidP="008C0469">
      <w:pPr>
        <w:widowControl w:val="0"/>
        <w:tabs>
          <w:tab w:val="left" w:pos="1134"/>
        </w:tabs>
        <w:ind w:firstLine="567"/>
        <w:jc w:val="both"/>
        <w:rPr>
          <w:rFonts w:ascii="GHEA Grapalat" w:hAnsi="GHEA Grapalat" w:cs="Sylfaen"/>
        </w:rPr>
      </w:pPr>
      <w:r w:rsidRPr="00DF4896">
        <w:rPr>
          <w:rFonts w:ascii="GHEA Grapalat" w:hAnsi="GHEA Grapalat"/>
        </w:rPr>
        <w:t>5.3.</w:t>
      </w:r>
      <w:r w:rsidRPr="00DF4896">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129AE">
        <w:rPr>
          <w:rFonts w:ascii="GHEA Grapalat" w:hAnsi="GHEA Grapalat"/>
        </w:rPr>
        <w:t>0.19</w:t>
      </w:r>
      <w:r w:rsidRPr="00DF4896">
        <w:rPr>
          <w:rFonts w:ascii="GHEA Grapalat" w:hAnsi="GHEA Grapalat"/>
        </w:rPr>
        <w:t xml:space="preserve"> процента от цены подлежащей предоставлению, но непредоставленной услуги.</w:t>
      </w:r>
    </w:p>
    <w:p w:rsidR="008C0469" w:rsidRPr="00DF4896" w:rsidRDefault="008C0469" w:rsidP="008C0469">
      <w:pPr>
        <w:widowControl w:val="0"/>
        <w:tabs>
          <w:tab w:val="left" w:pos="1134"/>
        </w:tabs>
        <w:ind w:firstLine="567"/>
        <w:jc w:val="both"/>
        <w:rPr>
          <w:rFonts w:ascii="GHEA Grapalat" w:hAnsi="GHEA Grapalat" w:cs="Sylfaen"/>
        </w:rPr>
      </w:pPr>
      <w:r w:rsidRPr="00DF4896">
        <w:rPr>
          <w:rFonts w:ascii="GHEA Grapalat" w:hAnsi="GHEA Grapalat"/>
        </w:rPr>
        <w:t>5.4.</w:t>
      </w:r>
      <w:r w:rsidRPr="00DF4896">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C0469" w:rsidRPr="00DF4896" w:rsidRDefault="008C0469" w:rsidP="008C0469">
      <w:pPr>
        <w:widowControl w:val="0"/>
        <w:tabs>
          <w:tab w:val="left" w:pos="1134"/>
        </w:tabs>
        <w:ind w:firstLine="567"/>
        <w:jc w:val="both"/>
        <w:rPr>
          <w:rFonts w:ascii="GHEA Grapalat" w:hAnsi="GHEA Grapalat"/>
        </w:rPr>
      </w:pPr>
      <w:r w:rsidRPr="00DF4896">
        <w:rPr>
          <w:rFonts w:ascii="GHEA Grapalat" w:hAnsi="GHEA Grapalat"/>
        </w:rPr>
        <w:t>5.5.</w:t>
      </w:r>
      <w:r w:rsidRPr="00DF4896">
        <w:rPr>
          <w:rFonts w:ascii="GHEA Grapalat" w:hAnsi="GHEA Grapalat"/>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DB3DC7">
        <w:rPr>
          <w:rFonts w:ascii="GHEA Grapalat" w:hAnsi="GHEA Grapalat"/>
        </w:rPr>
        <w:t>0,05 (ноль целых пять сотых) процента от подлежащей уплате, но не уплаченной суммы</w:t>
      </w:r>
      <w:r w:rsidRPr="00DF4896">
        <w:rPr>
          <w:rFonts w:ascii="GHEA Grapalat" w:hAnsi="GHEA Grapalat"/>
        </w:rPr>
        <w:t>.</w:t>
      </w:r>
    </w:p>
    <w:p w:rsidR="008C0469" w:rsidRPr="00DF4896" w:rsidRDefault="008C0469" w:rsidP="008C0469">
      <w:pPr>
        <w:widowControl w:val="0"/>
        <w:tabs>
          <w:tab w:val="left" w:pos="1134"/>
        </w:tabs>
        <w:ind w:firstLine="567"/>
        <w:jc w:val="both"/>
        <w:rPr>
          <w:rFonts w:ascii="GHEA Grapalat" w:hAnsi="GHEA Grapalat"/>
        </w:rPr>
      </w:pPr>
      <w:r w:rsidRPr="00DF4896">
        <w:rPr>
          <w:rFonts w:ascii="GHEA Grapalat" w:hAnsi="GHEA Grapalat"/>
        </w:rPr>
        <w:t>5.6.</w:t>
      </w:r>
      <w:r w:rsidRPr="00DF489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0469" w:rsidRPr="00DF4896" w:rsidRDefault="008C0469" w:rsidP="008C0469">
      <w:pPr>
        <w:widowControl w:val="0"/>
        <w:tabs>
          <w:tab w:val="left" w:pos="1134"/>
        </w:tabs>
        <w:ind w:firstLine="567"/>
        <w:jc w:val="both"/>
        <w:rPr>
          <w:rFonts w:ascii="GHEA Grapalat" w:hAnsi="GHEA Grapalat" w:cs="Sylfaen"/>
        </w:rPr>
      </w:pPr>
      <w:r w:rsidRPr="00DF4896">
        <w:rPr>
          <w:rFonts w:ascii="GHEA Grapalat" w:hAnsi="GHEA Grapalat"/>
        </w:rPr>
        <w:t>5.7.</w:t>
      </w:r>
      <w:r w:rsidRPr="00DF4896">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AD29CE">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844C3A">
        <w:rPr>
          <w:rFonts w:ascii="GHEA Grapalat" w:hAnsi="GHEA Grapalat"/>
          <w:spacing w:val="-4"/>
        </w:rPr>
        <w:lastRenderedPageBreak/>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предложения от Исполнителя, срок предоставления услуги </w:t>
      </w:r>
      <w:r w:rsidRPr="00AD29CE">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7D2A6F" w:rsidRPr="00AD29CE">
        <w:rPr>
          <w:rFonts w:ascii="GHEA Grapalat" w:hAnsi="GHEA Grapalat"/>
        </w:rPr>
        <w:t xml:space="preserve">№ </w:t>
      </w:r>
      <w:r w:rsidR="007D2A6F" w:rsidRPr="007D2A6F">
        <w:rPr>
          <w:rFonts w:ascii="GHEA Grapalat" w:hAnsi="GHEA Grapalat"/>
        </w:rPr>
        <w:t xml:space="preserve">3 </w:t>
      </w:r>
      <w:r w:rsidRPr="00AD29CE">
        <w:rPr>
          <w:rFonts w:ascii="GHEA Grapalat" w:hAnsi="GHEA Grapalat"/>
        </w:rPr>
        <w:t xml:space="preserve">и № </w:t>
      </w:r>
      <w:r w:rsidR="007D2A6F" w:rsidRPr="00B524C1">
        <w:rPr>
          <w:rFonts w:ascii="GHEA Grapalat" w:hAnsi="GHEA Grapalat"/>
        </w:rPr>
        <w:t>3</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62FC8" w:rsidRDefault="00362FC8" w:rsidP="003B2F27">
      <w:pPr>
        <w:widowControl w:val="0"/>
        <w:spacing w:after="160" w:line="360" w:lineRule="auto"/>
        <w:jc w:val="right"/>
        <w:rPr>
          <w:rFonts w:ascii="GHEA Grapalat" w:hAnsi="GHEA Grapalat"/>
          <w:i/>
        </w:rPr>
        <w:sectPr w:rsidR="00362FC8"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772FA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772FA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071E46" w:rsidRDefault="003B2F27" w:rsidP="00772FA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Default="003B2F27" w:rsidP="00772FAB">
      <w:pPr>
        <w:widowControl w:val="0"/>
        <w:spacing w:line="360" w:lineRule="auto"/>
        <w:jc w:val="right"/>
        <w:rPr>
          <w:rFonts w:ascii="GHEA Grapalat" w:hAnsi="GHEA Grapalat"/>
        </w:rPr>
      </w:pPr>
      <w:r w:rsidRPr="00AD29CE">
        <w:rPr>
          <w:rFonts w:ascii="GHEA Grapalat" w:hAnsi="GHEA Grapalat"/>
        </w:rPr>
        <w:t>драмов РА</w:t>
      </w:r>
    </w:p>
    <w:tbl>
      <w:tblPr>
        <w:tblW w:w="15621"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846"/>
        <w:gridCol w:w="2120"/>
        <w:gridCol w:w="4224"/>
        <w:gridCol w:w="665"/>
        <w:gridCol w:w="1020"/>
        <w:gridCol w:w="980"/>
        <w:gridCol w:w="1226"/>
        <w:gridCol w:w="1220"/>
        <w:gridCol w:w="1780"/>
      </w:tblGrid>
      <w:tr w:rsidR="00DC75BB" w:rsidTr="00772FAB">
        <w:trPr>
          <w:trHeight w:val="20"/>
        </w:trPr>
        <w:tc>
          <w:tcPr>
            <w:tcW w:w="15621" w:type="dxa"/>
            <w:gridSpan w:val="10"/>
            <w:shd w:val="clear" w:color="auto" w:fill="auto"/>
            <w:noWrap/>
            <w:vAlign w:val="bottom"/>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служба:</w:t>
            </w:r>
          </w:p>
        </w:tc>
      </w:tr>
      <w:tr w:rsidR="00772FAB" w:rsidTr="00772FAB">
        <w:trPr>
          <w:trHeight w:val="20"/>
        </w:trPr>
        <w:tc>
          <w:tcPr>
            <w:tcW w:w="540" w:type="dxa"/>
            <w:vMerge w:val="restart"/>
            <w:shd w:val="clear" w:color="auto" w:fill="auto"/>
            <w:noWrap/>
            <w:vAlign w:val="center"/>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Н/Л</w:t>
            </w:r>
          </w:p>
        </w:tc>
        <w:tc>
          <w:tcPr>
            <w:tcW w:w="1846" w:type="dxa"/>
            <w:vMerge w:val="restart"/>
            <w:shd w:val="clear" w:color="auto" w:fill="auto"/>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Транзитный код, предусмотренный по плану закупок согласно</w:t>
            </w:r>
            <w:r>
              <w:rPr>
                <w:rFonts w:ascii="GHEA Grapalat" w:hAnsi="GHEA Grapalat" w:cs="Calibri"/>
                <w:color w:val="000000"/>
                <w:sz w:val="20"/>
                <w:szCs w:val="20"/>
              </w:rPr>
              <w:br/>
              <w:t xml:space="preserve">классификации Е.И.У.З (CPV) </w:t>
            </w:r>
          </w:p>
        </w:tc>
        <w:tc>
          <w:tcPr>
            <w:tcW w:w="2120" w:type="dxa"/>
            <w:vMerge w:val="restart"/>
            <w:shd w:val="clear" w:color="auto" w:fill="auto"/>
            <w:noWrap/>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наименование</w:t>
            </w:r>
          </w:p>
        </w:tc>
        <w:tc>
          <w:tcPr>
            <w:tcW w:w="4224" w:type="dxa"/>
            <w:shd w:val="clear" w:color="auto" w:fill="auto"/>
            <w:noWrap/>
            <w:hideMark/>
          </w:tcPr>
          <w:p w:rsidR="00DC75BB" w:rsidRDefault="00DC75BB">
            <w:pPr>
              <w:jc w:val="center"/>
              <w:rPr>
                <w:rFonts w:ascii="GHEA Grapalat" w:hAnsi="GHEA Grapalat" w:cs="Calibri"/>
                <w:color w:val="000000"/>
                <w:sz w:val="20"/>
                <w:szCs w:val="20"/>
              </w:rPr>
            </w:pPr>
            <w:r>
              <w:rPr>
                <w:rFonts w:ascii="Calibri" w:hAnsi="Calibri" w:cs="Calibri"/>
                <w:color w:val="000000"/>
                <w:sz w:val="20"/>
                <w:szCs w:val="20"/>
              </w:rPr>
              <w:t> </w:t>
            </w:r>
          </w:p>
        </w:tc>
        <w:tc>
          <w:tcPr>
            <w:tcW w:w="665" w:type="dxa"/>
            <w:vMerge w:val="restart"/>
            <w:shd w:val="clear" w:color="auto" w:fill="auto"/>
            <w:noWrap/>
            <w:vAlign w:val="center"/>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Е/И</w:t>
            </w:r>
          </w:p>
        </w:tc>
        <w:tc>
          <w:tcPr>
            <w:tcW w:w="1020" w:type="dxa"/>
            <w:vMerge w:val="restart"/>
            <w:shd w:val="clear" w:color="auto" w:fill="auto"/>
            <w:vAlign w:val="center"/>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цена за единицу</w:t>
            </w:r>
          </w:p>
        </w:tc>
        <w:tc>
          <w:tcPr>
            <w:tcW w:w="980" w:type="dxa"/>
            <w:vMerge w:val="restart"/>
            <w:shd w:val="clear" w:color="auto" w:fill="auto"/>
            <w:vAlign w:val="center"/>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общая цена</w:t>
            </w:r>
          </w:p>
        </w:tc>
        <w:tc>
          <w:tcPr>
            <w:tcW w:w="1226" w:type="dxa"/>
            <w:vMerge w:val="restart"/>
            <w:shd w:val="clear" w:color="auto" w:fill="auto"/>
            <w:vAlign w:val="center"/>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3000" w:type="dxa"/>
            <w:gridSpan w:val="2"/>
            <w:shd w:val="clear" w:color="auto" w:fill="auto"/>
            <w:noWrap/>
            <w:vAlign w:val="center"/>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поставка</w:t>
            </w:r>
          </w:p>
        </w:tc>
      </w:tr>
      <w:tr w:rsidR="00DC75BB" w:rsidTr="00772FAB">
        <w:trPr>
          <w:trHeight w:val="20"/>
        </w:trPr>
        <w:tc>
          <w:tcPr>
            <w:tcW w:w="540" w:type="dxa"/>
            <w:vMerge/>
            <w:vAlign w:val="center"/>
            <w:hideMark/>
          </w:tcPr>
          <w:p w:rsidR="00DC75BB" w:rsidRDefault="00DC75BB">
            <w:pPr>
              <w:rPr>
                <w:rFonts w:ascii="GHEA Grapalat" w:hAnsi="GHEA Grapalat" w:cs="Calibri"/>
                <w:color w:val="000000"/>
                <w:sz w:val="20"/>
                <w:szCs w:val="20"/>
              </w:rPr>
            </w:pPr>
          </w:p>
        </w:tc>
        <w:tc>
          <w:tcPr>
            <w:tcW w:w="1846" w:type="dxa"/>
            <w:vMerge/>
            <w:vAlign w:val="center"/>
            <w:hideMark/>
          </w:tcPr>
          <w:p w:rsidR="00DC75BB" w:rsidRDefault="00DC75BB">
            <w:pPr>
              <w:rPr>
                <w:rFonts w:ascii="GHEA Grapalat" w:hAnsi="GHEA Grapalat" w:cs="Calibri"/>
                <w:color w:val="000000"/>
                <w:sz w:val="20"/>
                <w:szCs w:val="20"/>
              </w:rPr>
            </w:pPr>
          </w:p>
        </w:tc>
        <w:tc>
          <w:tcPr>
            <w:tcW w:w="2120" w:type="dxa"/>
            <w:vMerge/>
            <w:vAlign w:val="center"/>
            <w:hideMark/>
          </w:tcPr>
          <w:p w:rsidR="00DC75BB" w:rsidRDefault="00DC75BB">
            <w:pPr>
              <w:rPr>
                <w:rFonts w:ascii="GHEA Grapalat" w:hAnsi="GHEA Grapalat" w:cs="Calibri"/>
                <w:color w:val="000000"/>
                <w:sz w:val="20"/>
                <w:szCs w:val="20"/>
              </w:rPr>
            </w:pPr>
          </w:p>
        </w:tc>
        <w:tc>
          <w:tcPr>
            <w:tcW w:w="4224" w:type="dxa"/>
            <w:shd w:val="clear" w:color="auto" w:fill="auto"/>
            <w:noWrap/>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Техническая характеристика</w:t>
            </w:r>
          </w:p>
        </w:tc>
        <w:tc>
          <w:tcPr>
            <w:tcW w:w="665" w:type="dxa"/>
            <w:vMerge/>
            <w:vAlign w:val="center"/>
            <w:hideMark/>
          </w:tcPr>
          <w:p w:rsidR="00DC75BB" w:rsidRDefault="00DC75BB">
            <w:pPr>
              <w:rPr>
                <w:rFonts w:ascii="GHEA Grapalat" w:hAnsi="GHEA Grapalat" w:cs="Calibri"/>
                <w:color w:val="000000"/>
                <w:sz w:val="20"/>
                <w:szCs w:val="20"/>
              </w:rPr>
            </w:pPr>
          </w:p>
        </w:tc>
        <w:tc>
          <w:tcPr>
            <w:tcW w:w="1020" w:type="dxa"/>
            <w:vMerge/>
            <w:vAlign w:val="center"/>
            <w:hideMark/>
          </w:tcPr>
          <w:p w:rsidR="00DC75BB" w:rsidRDefault="00DC75BB">
            <w:pPr>
              <w:rPr>
                <w:rFonts w:ascii="GHEA Grapalat" w:hAnsi="GHEA Grapalat" w:cs="Calibri"/>
                <w:color w:val="000000"/>
                <w:sz w:val="20"/>
                <w:szCs w:val="20"/>
              </w:rPr>
            </w:pPr>
          </w:p>
        </w:tc>
        <w:tc>
          <w:tcPr>
            <w:tcW w:w="980" w:type="dxa"/>
            <w:vMerge/>
            <w:vAlign w:val="center"/>
            <w:hideMark/>
          </w:tcPr>
          <w:p w:rsidR="00DC75BB" w:rsidRDefault="00DC75BB">
            <w:pPr>
              <w:rPr>
                <w:rFonts w:ascii="GHEA Grapalat" w:hAnsi="GHEA Grapalat" w:cs="Calibri"/>
                <w:color w:val="000000"/>
                <w:sz w:val="20"/>
                <w:szCs w:val="20"/>
              </w:rPr>
            </w:pPr>
          </w:p>
        </w:tc>
        <w:tc>
          <w:tcPr>
            <w:tcW w:w="1226" w:type="dxa"/>
            <w:vMerge/>
            <w:vAlign w:val="center"/>
            <w:hideMark/>
          </w:tcPr>
          <w:p w:rsidR="00DC75BB" w:rsidRDefault="00DC75BB">
            <w:pPr>
              <w:rPr>
                <w:rFonts w:ascii="GHEA Grapalat" w:hAnsi="GHEA Grapalat" w:cs="Calibri"/>
                <w:color w:val="000000"/>
                <w:sz w:val="20"/>
                <w:szCs w:val="20"/>
              </w:rPr>
            </w:pPr>
          </w:p>
        </w:tc>
        <w:tc>
          <w:tcPr>
            <w:tcW w:w="1220" w:type="dxa"/>
            <w:shd w:val="clear" w:color="auto" w:fill="auto"/>
            <w:noWrap/>
            <w:vAlign w:val="center"/>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1780" w:type="dxa"/>
            <w:shd w:val="clear" w:color="auto" w:fill="auto"/>
            <w:noWrap/>
            <w:vAlign w:val="center"/>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DC75BB" w:rsidTr="00772FAB">
        <w:trPr>
          <w:trHeight w:val="20"/>
        </w:trPr>
        <w:tc>
          <w:tcPr>
            <w:tcW w:w="540" w:type="dxa"/>
            <w:shd w:val="clear" w:color="000000" w:fill="FFFFFF"/>
            <w:noWrap/>
            <w:vAlign w:val="center"/>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shd w:val="clear" w:color="000000" w:fill="FFFFFF"/>
            <w:noWrap/>
            <w:vAlign w:val="center"/>
            <w:hideMark/>
          </w:tcPr>
          <w:p w:rsidR="000A7209" w:rsidRDefault="000A7209" w:rsidP="000A7209">
            <w:pPr>
              <w:spacing w:after="300"/>
              <w:jc w:val="center"/>
              <w:rPr>
                <w:rFonts w:ascii="Helvetica" w:hAnsi="Helvetica"/>
                <w:color w:val="403931"/>
                <w:sz w:val="21"/>
                <w:szCs w:val="21"/>
              </w:rPr>
            </w:pPr>
            <w:r>
              <w:rPr>
                <w:rStyle w:val="ng-binding"/>
                <w:rFonts w:ascii="Helvetica" w:hAnsi="Helvetica"/>
                <w:color w:val="403931"/>
                <w:sz w:val="21"/>
                <w:szCs w:val="21"/>
              </w:rPr>
              <w:t>50531140/77</w:t>
            </w:r>
          </w:p>
          <w:p w:rsidR="00DC75BB" w:rsidRDefault="00DC75BB">
            <w:pPr>
              <w:jc w:val="center"/>
              <w:rPr>
                <w:rFonts w:ascii="Calibri" w:hAnsi="Calibri" w:cs="Calibri"/>
                <w:color w:val="000000"/>
                <w:sz w:val="20"/>
                <w:szCs w:val="20"/>
              </w:rPr>
            </w:pPr>
          </w:p>
        </w:tc>
        <w:tc>
          <w:tcPr>
            <w:tcW w:w="2120" w:type="dxa"/>
            <w:shd w:val="clear" w:color="000000" w:fill="FFFFFF"/>
            <w:hideMark/>
          </w:tcPr>
          <w:p w:rsidR="00DC75BB" w:rsidRPr="00772FAB" w:rsidRDefault="00DC75BB">
            <w:pPr>
              <w:jc w:val="center"/>
              <w:rPr>
                <w:rFonts w:ascii="GHEA Grapalat" w:hAnsi="GHEA Grapalat" w:cs="Calibri"/>
                <w:color w:val="000000" w:themeColor="text1"/>
                <w:sz w:val="20"/>
                <w:szCs w:val="20"/>
              </w:rPr>
            </w:pPr>
            <w:r w:rsidRPr="00772FAB">
              <w:rPr>
                <w:rFonts w:ascii="GHEA Grapalat" w:hAnsi="GHEA Grapalat" w:cs="Calibri"/>
                <w:color w:val="000000" w:themeColor="text1"/>
                <w:sz w:val="20"/>
                <w:szCs w:val="20"/>
              </w:rPr>
              <w:t xml:space="preserve">Вход со двора. Реконструкция территории, прилегающей к зданию N 26 по ул. Исакова, составление  документации работ предоставление заключения экспертизы </w:t>
            </w:r>
          </w:p>
        </w:tc>
        <w:tc>
          <w:tcPr>
            <w:tcW w:w="4224" w:type="dxa"/>
            <w:shd w:val="clear" w:color="000000" w:fill="FFFFFF"/>
            <w:hideMark/>
          </w:tcPr>
          <w:p w:rsidR="00DC75BB" w:rsidRDefault="00DC75BB" w:rsidP="00772FAB">
            <w:pPr>
              <w:rPr>
                <w:rFonts w:ascii="GHEA Grapalat" w:hAnsi="GHEA Grapalat" w:cs="Calibri"/>
                <w:color w:val="000000"/>
                <w:sz w:val="20"/>
                <w:szCs w:val="20"/>
              </w:rPr>
            </w:pPr>
            <w:r>
              <w:rPr>
                <w:rFonts w:ascii="GHEA Grapalat" w:hAnsi="GHEA Grapalat" w:cs="Calibri"/>
                <w:color w:val="000000"/>
                <w:sz w:val="20"/>
                <w:szCs w:val="20"/>
              </w:rPr>
              <w:t xml:space="preserve">  ТРЕБОВАНИЯ К ЭКСПЕРТИЗЕ ПРОЕКТНОЙ ДОКУМЕНТАЦИИ:</w:t>
            </w:r>
            <w:r>
              <w:rPr>
                <w:rFonts w:ascii="GHEA Grapalat" w:hAnsi="GHEA Grapalat" w:cs="Calibri"/>
                <w:color w:val="000000"/>
                <w:sz w:val="20"/>
                <w:szCs w:val="20"/>
              </w:rPr>
              <w:br/>
              <w:t xml:space="preserve">Согласно порядку “Об экспертизе градостроительных документов” установленным приложением N 2 Решения Правительства Республики Армения от 19.03.2015 № 596-Н; </w:t>
            </w:r>
            <w:r>
              <w:rPr>
                <w:rFonts w:ascii="GHEA Grapalat" w:hAnsi="GHEA Grapalat" w:cs="Calibri"/>
                <w:color w:val="000000"/>
                <w:sz w:val="20"/>
                <w:szCs w:val="20"/>
              </w:rPr>
              <w:br/>
              <w:t>1) подготовить экспертизу проектной-сметной документации;</w:t>
            </w:r>
            <w:r>
              <w:rPr>
                <w:rFonts w:ascii="GHEA Grapalat" w:hAnsi="GHEA Grapalat" w:cs="Calibri"/>
                <w:color w:val="000000"/>
                <w:sz w:val="20"/>
                <w:szCs w:val="20"/>
              </w:rPr>
              <w:br/>
              <w:t>2) предоставить заключение экспертизы в письменной форме (на армянском и русском языках);</w:t>
            </w:r>
            <w:r>
              <w:rPr>
                <w:rFonts w:ascii="GHEA Grapalat" w:hAnsi="GHEA Grapalat" w:cs="Calibri"/>
                <w:color w:val="000000"/>
                <w:sz w:val="20"/>
                <w:szCs w:val="20"/>
              </w:rPr>
              <w:br/>
              <w:t>Предоставить проект в пяти экземплярах на бумажном носителе и в двух экземплярах на электронном носителе (формат pdf).</w:t>
            </w:r>
            <w:r>
              <w:rPr>
                <w:rFonts w:ascii="GHEA Grapalat" w:hAnsi="GHEA Grapalat" w:cs="Calibri"/>
                <w:color w:val="000000"/>
                <w:sz w:val="20"/>
                <w:szCs w:val="20"/>
              </w:rPr>
              <w:br/>
              <w:t xml:space="preserve">Исходные данные собираются исполнителем. </w:t>
            </w:r>
            <w:r>
              <w:rPr>
                <w:rFonts w:ascii="GHEA Grapalat" w:hAnsi="GHEA Grapalat" w:cs="Calibri"/>
                <w:color w:val="000000"/>
                <w:sz w:val="20"/>
                <w:szCs w:val="20"/>
              </w:rPr>
              <w:br/>
              <w:t>ПРОМЕЖУТОЧНОЕ СОГЛАСОВАНИЕ - согласовать эскизное предложение с аппаратом главы административного района.</w:t>
            </w:r>
          </w:p>
        </w:tc>
        <w:tc>
          <w:tcPr>
            <w:tcW w:w="665" w:type="dxa"/>
            <w:shd w:val="clear" w:color="000000" w:fill="FFFFFF"/>
            <w:noWrap/>
            <w:vAlign w:val="center"/>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драм</w:t>
            </w:r>
          </w:p>
        </w:tc>
        <w:tc>
          <w:tcPr>
            <w:tcW w:w="1020" w:type="dxa"/>
            <w:shd w:val="clear" w:color="000000" w:fill="FFFFFF"/>
            <w:noWrap/>
            <w:vAlign w:val="center"/>
            <w:hideMark/>
          </w:tcPr>
          <w:p w:rsidR="00DC75BB" w:rsidRDefault="00DC75BB">
            <w:pPr>
              <w:jc w:val="center"/>
              <w:rPr>
                <w:rFonts w:ascii="GHEA Grapalat" w:hAnsi="GHEA Grapalat" w:cs="Calibri"/>
                <w:color w:val="000000"/>
                <w:sz w:val="20"/>
                <w:szCs w:val="20"/>
              </w:rPr>
            </w:pPr>
            <w:r>
              <w:rPr>
                <w:rFonts w:ascii="Calibri" w:hAnsi="Calibri" w:cs="Calibri"/>
                <w:color w:val="000000"/>
                <w:sz w:val="20"/>
                <w:szCs w:val="20"/>
              </w:rPr>
              <w:t> </w:t>
            </w:r>
          </w:p>
        </w:tc>
        <w:tc>
          <w:tcPr>
            <w:tcW w:w="980" w:type="dxa"/>
            <w:shd w:val="clear" w:color="000000" w:fill="FFFFFF"/>
            <w:noWrap/>
            <w:vAlign w:val="center"/>
            <w:hideMark/>
          </w:tcPr>
          <w:p w:rsidR="00DC75BB" w:rsidRDefault="00DC75BB">
            <w:pPr>
              <w:jc w:val="center"/>
              <w:rPr>
                <w:rFonts w:ascii="GHEA Grapalat" w:hAnsi="GHEA Grapalat" w:cs="Calibri"/>
                <w:color w:val="000000"/>
                <w:sz w:val="20"/>
                <w:szCs w:val="20"/>
              </w:rPr>
            </w:pPr>
          </w:p>
        </w:tc>
        <w:tc>
          <w:tcPr>
            <w:tcW w:w="1226" w:type="dxa"/>
            <w:shd w:val="clear" w:color="000000" w:fill="FFFFFF"/>
            <w:noWrap/>
            <w:vAlign w:val="center"/>
            <w:hideMark/>
          </w:tcPr>
          <w:p w:rsidR="00DC75BB" w:rsidRDefault="00DC75BB">
            <w:pPr>
              <w:jc w:val="center"/>
              <w:rPr>
                <w:rFonts w:ascii="GHEA Grapalat" w:hAnsi="GHEA Grapalat" w:cs="Calibri"/>
                <w:color w:val="000000"/>
                <w:sz w:val="20"/>
                <w:szCs w:val="20"/>
              </w:rPr>
            </w:pPr>
            <w:r>
              <w:rPr>
                <w:rFonts w:ascii="Calibri" w:hAnsi="Calibri" w:cs="Calibri"/>
                <w:color w:val="000000"/>
                <w:sz w:val="20"/>
                <w:szCs w:val="20"/>
              </w:rPr>
              <w:t> </w:t>
            </w:r>
          </w:p>
        </w:tc>
        <w:tc>
          <w:tcPr>
            <w:tcW w:w="1220" w:type="dxa"/>
            <w:shd w:val="clear" w:color="000000" w:fill="FFFFFF"/>
            <w:vAlign w:val="center"/>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г.Ереван, Себастия 32</w:t>
            </w:r>
          </w:p>
        </w:tc>
        <w:tc>
          <w:tcPr>
            <w:tcW w:w="1780" w:type="dxa"/>
            <w:shd w:val="clear" w:color="000000" w:fill="FFFFFF"/>
            <w:vAlign w:val="center"/>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В течение28 календарный день включенс даты вступления в силу договора</w:t>
            </w:r>
          </w:p>
        </w:tc>
      </w:tr>
      <w:tr w:rsidR="00DC75BB" w:rsidTr="00772FAB">
        <w:trPr>
          <w:trHeight w:val="20"/>
        </w:trPr>
        <w:tc>
          <w:tcPr>
            <w:tcW w:w="540" w:type="dxa"/>
            <w:shd w:val="clear" w:color="000000" w:fill="FFFFFF"/>
            <w:noWrap/>
            <w:vAlign w:val="center"/>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lastRenderedPageBreak/>
              <w:t>2</w:t>
            </w:r>
          </w:p>
        </w:tc>
        <w:tc>
          <w:tcPr>
            <w:tcW w:w="1846" w:type="dxa"/>
            <w:shd w:val="clear" w:color="000000" w:fill="FFFFFF"/>
            <w:noWrap/>
            <w:vAlign w:val="center"/>
            <w:hideMark/>
          </w:tcPr>
          <w:p w:rsidR="00DC75BB" w:rsidRDefault="000A7209">
            <w:pPr>
              <w:jc w:val="center"/>
              <w:rPr>
                <w:rFonts w:ascii="Calibri" w:hAnsi="Calibri" w:cs="Calibri"/>
                <w:color w:val="000000"/>
                <w:sz w:val="20"/>
                <w:szCs w:val="20"/>
              </w:rPr>
            </w:pPr>
            <w:r>
              <w:rPr>
                <w:rFonts w:ascii="Helvetica" w:hAnsi="Helvetica"/>
                <w:color w:val="403931"/>
                <w:sz w:val="21"/>
                <w:szCs w:val="21"/>
                <w:shd w:val="clear" w:color="auto" w:fill="F5F5F5"/>
              </w:rPr>
              <w:t>50531140/78</w:t>
            </w:r>
          </w:p>
        </w:tc>
        <w:tc>
          <w:tcPr>
            <w:tcW w:w="2120" w:type="dxa"/>
            <w:shd w:val="clear" w:color="000000" w:fill="FFFFFF"/>
            <w:hideMark/>
          </w:tcPr>
          <w:p w:rsidR="00DC75BB" w:rsidRPr="00772FAB" w:rsidRDefault="00DC75BB">
            <w:pPr>
              <w:jc w:val="center"/>
              <w:rPr>
                <w:rFonts w:ascii="GHEA Grapalat" w:hAnsi="GHEA Grapalat" w:cs="Calibri"/>
                <w:color w:val="000000" w:themeColor="text1"/>
                <w:sz w:val="20"/>
                <w:szCs w:val="20"/>
              </w:rPr>
            </w:pPr>
            <w:r w:rsidRPr="00772FAB">
              <w:rPr>
                <w:rFonts w:ascii="GHEA Grapalat" w:hAnsi="GHEA Grapalat" w:cs="Calibri"/>
                <w:color w:val="000000" w:themeColor="text1"/>
                <w:sz w:val="20"/>
                <w:szCs w:val="20"/>
              </w:rPr>
              <w:t xml:space="preserve">Вход со двора. Реконструкция территории, прилегающей к зданию N 73, 75 и 77 по ул. Раффу составление проектно- работ предоставление заключения экспертизы </w:t>
            </w:r>
          </w:p>
        </w:tc>
        <w:tc>
          <w:tcPr>
            <w:tcW w:w="4224" w:type="dxa"/>
            <w:shd w:val="clear" w:color="000000" w:fill="FFFFFF"/>
            <w:hideMark/>
          </w:tcPr>
          <w:p w:rsidR="00DC75BB" w:rsidRDefault="00DC75BB" w:rsidP="00772FAB">
            <w:pPr>
              <w:rPr>
                <w:rFonts w:ascii="GHEA Grapalat" w:hAnsi="GHEA Grapalat" w:cs="Calibri"/>
                <w:color w:val="000000"/>
                <w:sz w:val="20"/>
                <w:szCs w:val="20"/>
              </w:rPr>
            </w:pPr>
            <w:r>
              <w:rPr>
                <w:rFonts w:ascii="GHEA Grapalat" w:hAnsi="GHEA Grapalat" w:cs="Calibri"/>
                <w:color w:val="000000"/>
                <w:sz w:val="20"/>
                <w:szCs w:val="20"/>
              </w:rPr>
              <w:t xml:space="preserve">  ТРЕБОВАНИЯ К ЭКСПЕРТИЗЕ ПРОЕКТНОЙ ДОКУМЕНТАЦИИ:</w:t>
            </w:r>
            <w:r>
              <w:rPr>
                <w:rFonts w:ascii="GHEA Grapalat" w:hAnsi="GHEA Grapalat" w:cs="Calibri"/>
                <w:color w:val="000000"/>
                <w:sz w:val="20"/>
                <w:szCs w:val="20"/>
              </w:rPr>
              <w:br/>
              <w:t xml:space="preserve">Согласно порядку “Об экспертизе градостроительных документов” установленным приложением N 2 Решения Правительства Республики Армения от 19.03.2015 № 596-Н; </w:t>
            </w:r>
            <w:r>
              <w:rPr>
                <w:rFonts w:ascii="GHEA Grapalat" w:hAnsi="GHEA Grapalat" w:cs="Calibri"/>
                <w:color w:val="000000"/>
                <w:sz w:val="20"/>
                <w:szCs w:val="20"/>
              </w:rPr>
              <w:br/>
              <w:t>1) подготовить экспертизу проектной-сметной документации;</w:t>
            </w:r>
            <w:r>
              <w:rPr>
                <w:rFonts w:ascii="GHEA Grapalat" w:hAnsi="GHEA Grapalat" w:cs="Calibri"/>
                <w:color w:val="000000"/>
                <w:sz w:val="20"/>
                <w:szCs w:val="20"/>
              </w:rPr>
              <w:br/>
              <w:t>2) предоставить заключение экспертизы в письменной форме (на армянском и русском языках);</w:t>
            </w:r>
            <w:r>
              <w:rPr>
                <w:rFonts w:ascii="GHEA Grapalat" w:hAnsi="GHEA Grapalat" w:cs="Calibri"/>
                <w:color w:val="000000"/>
                <w:sz w:val="20"/>
                <w:szCs w:val="20"/>
              </w:rPr>
              <w:br/>
              <w:t>Предоставить проект в пяти экземплярах на бумажном носителе и в двух экземплярах на электронном носителе (формат pdf).</w:t>
            </w:r>
            <w:r>
              <w:rPr>
                <w:rFonts w:ascii="GHEA Grapalat" w:hAnsi="GHEA Grapalat" w:cs="Calibri"/>
                <w:color w:val="000000"/>
                <w:sz w:val="20"/>
                <w:szCs w:val="20"/>
              </w:rPr>
              <w:br/>
              <w:t xml:space="preserve">Исходные данные собираются исполнителем. </w:t>
            </w:r>
            <w:r>
              <w:rPr>
                <w:rFonts w:ascii="GHEA Grapalat" w:hAnsi="GHEA Grapalat" w:cs="Calibri"/>
                <w:color w:val="000000"/>
                <w:sz w:val="20"/>
                <w:szCs w:val="20"/>
              </w:rPr>
              <w:br/>
              <w:t>ПРОМЕЖУТОЧНОЕ СОГЛАСОВАНИЕ - согласовать эскизное предложение с аппаратом главы административного района.</w:t>
            </w:r>
          </w:p>
        </w:tc>
        <w:tc>
          <w:tcPr>
            <w:tcW w:w="665" w:type="dxa"/>
            <w:shd w:val="clear" w:color="000000" w:fill="FFFFFF"/>
            <w:noWrap/>
            <w:vAlign w:val="center"/>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драм</w:t>
            </w:r>
          </w:p>
        </w:tc>
        <w:tc>
          <w:tcPr>
            <w:tcW w:w="1020" w:type="dxa"/>
            <w:shd w:val="clear" w:color="000000" w:fill="FFFFFF"/>
            <w:noWrap/>
            <w:vAlign w:val="center"/>
          </w:tcPr>
          <w:p w:rsidR="00DC75BB" w:rsidRDefault="00DC75BB">
            <w:pPr>
              <w:jc w:val="center"/>
              <w:rPr>
                <w:rFonts w:ascii="GHEA Grapalat" w:hAnsi="GHEA Grapalat" w:cs="Calibri"/>
                <w:color w:val="000000"/>
                <w:sz w:val="20"/>
                <w:szCs w:val="20"/>
              </w:rPr>
            </w:pPr>
          </w:p>
        </w:tc>
        <w:tc>
          <w:tcPr>
            <w:tcW w:w="980" w:type="dxa"/>
            <w:shd w:val="clear" w:color="000000" w:fill="FFFFFF"/>
            <w:noWrap/>
            <w:vAlign w:val="center"/>
          </w:tcPr>
          <w:p w:rsidR="00DC75BB" w:rsidRDefault="00DC75BB">
            <w:pPr>
              <w:jc w:val="center"/>
              <w:rPr>
                <w:rFonts w:ascii="GHEA Grapalat" w:hAnsi="GHEA Grapalat" w:cs="Calibri"/>
                <w:color w:val="000000"/>
                <w:sz w:val="20"/>
                <w:szCs w:val="20"/>
              </w:rPr>
            </w:pPr>
          </w:p>
        </w:tc>
        <w:tc>
          <w:tcPr>
            <w:tcW w:w="1226" w:type="dxa"/>
            <w:shd w:val="clear" w:color="000000" w:fill="FFFFFF"/>
            <w:noWrap/>
            <w:vAlign w:val="center"/>
            <w:hideMark/>
          </w:tcPr>
          <w:p w:rsidR="00DC75BB" w:rsidRDefault="00DC75BB">
            <w:pPr>
              <w:jc w:val="center"/>
              <w:rPr>
                <w:rFonts w:ascii="GHEA Grapalat" w:hAnsi="GHEA Grapalat" w:cs="Calibri"/>
                <w:color w:val="000000"/>
                <w:sz w:val="20"/>
                <w:szCs w:val="20"/>
              </w:rPr>
            </w:pPr>
            <w:r>
              <w:rPr>
                <w:rFonts w:ascii="Calibri" w:hAnsi="Calibri" w:cs="Calibri"/>
                <w:color w:val="000000"/>
                <w:sz w:val="20"/>
                <w:szCs w:val="20"/>
              </w:rPr>
              <w:t> </w:t>
            </w:r>
          </w:p>
        </w:tc>
        <w:tc>
          <w:tcPr>
            <w:tcW w:w="1220" w:type="dxa"/>
            <w:shd w:val="clear" w:color="000000" w:fill="FFFFFF"/>
            <w:vAlign w:val="center"/>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г.Ереван, Себастия 32</w:t>
            </w:r>
          </w:p>
        </w:tc>
        <w:tc>
          <w:tcPr>
            <w:tcW w:w="1780" w:type="dxa"/>
            <w:shd w:val="clear" w:color="000000" w:fill="FFFFFF"/>
            <w:vAlign w:val="center"/>
            <w:hideMark/>
          </w:tcPr>
          <w:p w:rsidR="00DC75BB" w:rsidRDefault="00DC75BB">
            <w:pPr>
              <w:jc w:val="center"/>
              <w:rPr>
                <w:rFonts w:ascii="GHEA Grapalat" w:hAnsi="GHEA Grapalat" w:cs="Calibri"/>
                <w:color w:val="000000"/>
                <w:sz w:val="20"/>
                <w:szCs w:val="20"/>
              </w:rPr>
            </w:pPr>
            <w:r>
              <w:rPr>
                <w:rFonts w:ascii="GHEA Grapalat" w:hAnsi="GHEA Grapalat" w:cs="Calibri"/>
                <w:color w:val="000000"/>
                <w:sz w:val="20"/>
                <w:szCs w:val="20"/>
              </w:rPr>
              <w:t>В течение28 календарный день включенс даты вступления в силу договора</w:t>
            </w:r>
          </w:p>
        </w:tc>
      </w:tr>
      <w:tr w:rsidR="00DC75BB" w:rsidTr="00772FAB">
        <w:trPr>
          <w:trHeight w:val="20"/>
        </w:trPr>
        <w:tc>
          <w:tcPr>
            <w:tcW w:w="540" w:type="dxa"/>
            <w:shd w:val="clear" w:color="000000" w:fill="FFFFFF"/>
            <w:noWrap/>
            <w:vAlign w:val="bottom"/>
            <w:hideMark/>
          </w:tcPr>
          <w:p w:rsidR="00DC75BB" w:rsidRDefault="00DC75BB">
            <w:pPr>
              <w:rPr>
                <w:rFonts w:ascii="GHEA Grapalat" w:hAnsi="GHEA Grapalat" w:cs="Calibri"/>
                <w:b/>
                <w:bCs/>
                <w:color w:val="000000"/>
                <w:sz w:val="20"/>
                <w:szCs w:val="20"/>
              </w:rPr>
            </w:pPr>
            <w:r>
              <w:rPr>
                <w:rFonts w:ascii="Calibri" w:hAnsi="Calibri" w:cs="Calibri"/>
                <w:b/>
                <w:bCs/>
                <w:color w:val="000000"/>
                <w:sz w:val="20"/>
                <w:szCs w:val="20"/>
              </w:rPr>
              <w:t> </w:t>
            </w:r>
          </w:p>
        </w:tc>
        <w:tc>
          <w:tcPr>
            <w:tcW w:w="1846" w:type="dxa"/>
            <w:shd w:val="clear" w:color="000000" w:fill="FFFFFF"/>
            <w:noWrap/>
            <w:vAlign w:val="bottom"/>
            <w:hideMark/>
          </w:tcPr>
          <w:p w:rsidR="00DC75BB" w:rsidRDefault="00DC75BB">
            <w:pPr>
              <w:rPr>
                <w:rFonts w:ascii="GHEA Grapalat" w:hAnsi="GHEA Grapalat" w:cs="Calibri"/>
                <w:b/>
                <w:bCs/>
                <w:color w:val="000000"/>
                <w:sz w:val="20"/>
                <w:szCs w:val="20"/>
              </w:rPr>
            </w:pPr>
            <w:r>
              <w:rPr>
                <w:rFonts w:ascii="Calibri" w:hAnsi="Calibri" w:cs="Calibri"/>
                <w:b/>
                <w:bCs/>
                <w:color w:val="000000"/>
                <w:sz w:val="20"/>
                <w:szCs w:val="20"/>
              </w:rPr>
              <w:t> </w:t>
            </w:r>
          </w:p>
        </w:tc>
        <w:tc>
          <w:tcPr>
            <w:tcW w:w="2120" w:type="dxa"/>
            <w:shd w:val="clear" w:color="000000" w:fill="FFFFFF"/>
            <w:noWrap/>
            <w:vAlign w:val="center"/>
            <w:hideMark/>
          </w:tcPr>
          <w:p w:rsidR="00DC75BB" w:rsidRDefault="00DC75BB">
            <w:pPr>
              <w:jc w:val="center"/>
              <w:rPr>
                <w:rFonts w:ascii="GHEA Grapalat" w:hAnsi="GHEA Grapalat" w:cs="Calibri"/>
                <w:b/>
                <w:bCs/>
                <w:color w:val="000000"/>
                <w:sz w:val="20"/>
                <w:szCs w:val="20"/>
              </w:rPr>
            </w:pPr>
            <w:r>
              <w:rPr>
                <w:rFonts w:ascii="GHEA Grapalat" w:hAnsi="GHEA Grapalat" w:cs="Calibri"/>
                <w:b/>
                <w:bCs/>
                <w:color w:val="000000"/>
                <w:sz w:val="20"/>
                <w:szCs w:val="20"/>
              </w:rPr>
              <w:t>Всего</w:t>
            </w:r>
          </w:p>
        </w:tc>
        <w:tc>
          <w:tcPr>
            <w:tcW w:w="4224" w:type="dxa"/>
            <w:shd w:val="clear" w:color="000000" w:fill="FFFFFF"/>
            <w:hideMark/>
          </w:tcPr>
          <w:p w:rsidR="00DC75BB" w:rsidRDefault="00DC75BB">
            <w:pPr>
              <w:rPr>
                <w:rFonts w:ascii="GHEA Grapalat" w:hAnsi="GHEA Grapalat" w:cs="Calibri"/>
                <w:b/>
                <w:bCs/>
                <w:color w:val="000000"/>
                <w:sz w:val="20"/>
                <w:szCs w:val="20"/>
              </w:rPr>
            </w:pPr>
            <w:r>
              <w:rPr>
                <w:rFonts w:ascii="Calibri" w:hAnsi="Calibri" w:cs="Calibri"/>
                <w:b/>
                <w:bCs/>
                <w:color w:val="000000"/>
                <w:sz w:val="20"/>
                <w:szCs w:val="20"/>
              </w:rPr>
              <w:t> </w:t>
            </w:r>
          </w:p>
        </w:tc>
        <w:tc>
          <w:tcPr>
            <w:tcW w:w="665" w:type="dxa"/>
            <w:shd w:val="clear" w:color="000000" w:fill="FFFFFF"/>
            <w:noWrap/>
            <w:vAlign w:val="bottom"/>
            <w:hideMark/>
          </w:tcPr>
          <w:p w:rsidR="00DC75BB" w:rsidRDefault="00DC75BB">
            <w:pPr>
              <w:rPr>
                <w:rFonts w:ascii="GHEA Grapalat" w:hAnsi="GHEA Grapalat" w:cs="Calibri"/>
                <w:b/>
                <w:bCs/>
                <w:color w:val="000000"/>
                <w:sz w:val="20"/>
                <w:szCs w:val="20"/>
              </w:rPr>
            </w:pPr>
            <w:r>
              <w:rPr>
                <w:rFonts w:ascii="Calibri" w:hAnsi="Calibri" w:cs="Calibri"/>
                <w:b/>
                <w:bCs/>
                <w:color w:val="000000"/>
                <w:sz w:val="20"/>
                <w:szCs w:val="20"/>
              </w:rPr>
              <w:t> </w:t>
            </w:r>
          </w:p>
        </w:tc>
        <w:tc>
          <w:tcPr>
            <w:tcW w:w="1020" w:type="dxa"/>
            <w:shd w:val="clear" w:color="000000" w:fill="FFFFFF"/>
            <w:noWrap/>
            <w:vAlign w:val="bottom"/>
            <w:hideMark/>
          </w:tcPr>
          <w:p w:rsidR="00DC75BB" w:rsidRDefault="00DC75BB">
            <w:pPr>
              <w:rPr>
                <w:rFonts w:ascii="GHEA Grapalat" w:hAnsi="GHEA Grapalat" w:cs="Calibri"/>
                <w:b/>
                <w:bCs/>
                <w:color w:val="000000"/>
                <w:sz w:val="20"/>
                <w:szCs w:val="20"/>
              </w:rPr>
            </w:pPr>
            <w:r>
              <w:rPr>
                <w:rFonts w:ascii="Calibri" w:hAnsi="Calibri" w:cs="Calibri"/>
                <w:b/>
                <w:bCs/>
                <w:color w:val="000000"/>
                <w:sz w:val="20"/>
                <w:szCs w:val="20"/>
              </w:rPr>
              <w:t> </w:t>
            </w:r>
          </w:p>
        </w:tc>
        <w:tc>
          <w:tcPr>
            <w:tcW w:w="980" w:type="dxa"/>
            <w:shd w:val="clear" w:color="000000" w:fill="FFFFFF"/>
            <w:noWrap/>
            <w:vAlign w:val="center"/>
            <w:hideMark/>
          </w:tcPr>
          <w:p w:rsidR="00DC75BB" w:rsidRDefault="00DC75BB">
            <w:pPr>
              <w:jc w:val="center"/>
              <w:rPr>
                <w:rFonts w:ascii="GHEA Grapalat" w:hAnsi="GHEA Grapalat" w:cs="Calibri"/>
                <w:b/>
                <w:bCs/>
                <w:color w:val="000000"/>
                <w:sz w:val="20"/>
                <w:szCs w:val="20"/>
              </w:rPr>
            </w:pPr>
          </w:p>
        </w:tc>
        <w:tc>
          <w:tcPr>
            <w:tcW w:w="1226" w:type="dxa"/>
            <w:shd w:val="clear" w:color="000000" w:fill="FFFFFF"/>
            <w:noWrap/>
            <w:vAlign w:val="bottom"/>
            <w:hideMark/>
          </w:tcPr>
          <w:p w:rsidR="00DC75BB" w:rsidRDefault="00DC75BB">
            <w:pPr>
              <w:rPr>
                <w:rFonts w:ascii="GHEA Grapalat" w:hAnsi="GHEA Grapalat" w:cs="Calibri"/>
                <w:b/>
                <w:bCs/>
                <w:color w:val="000000"/>
                <w:sz w:val="20"/>
                <w:szCs w:val="20"/>
              </w:rPr>
            </w:pPr>
            <w:r>
              <w:rPr>
                <w:rFonts w:ascii="Calibri" w:hAnsi="Calibri" w:cs="Calibri"/>
                <w:b/>
                <w:bCs/>
                <w:color w:val="000000"/>
                <w:sz w:val="20"/>
                <w:szCs w:val="20"/>
              </w:rPr>
              <w:t> </w:t>
            </w:r>
          </w:p>
        </w:tc>
        <w:tc>
          <w:tcPr>
            <w:tcW w:w="1220" w:type="dxa"/>
            <w:shd w:val="clear" w:color="000000" w:fill="FFFFFF"/>
            <w:noWrap/>
            <w:vAlign w:val="bottom"/>
            <w:hideMark/>
          </w:tcPr>
          <w:p w:rsidR="00DC75BB" w:rsidRDefault="00DC75BB">
            <w:pPr>
              <w:rPr>
                <w:rFonts w:ascii="GHEA Grapalat" w:hAnsi="GHEA Grapalat" w:cs="Calibri"/>
                <w:b/>
                <w:bCs/>
                <w:color w:val="000000"/>
                <w:sz w:val="20"/>
                <w:szCs w:val="20"/>
              </w:rPr>
            </w:pPr>
            <w:r>
              <w:rPr>
                <w:rFonts w:ascii="Calibri" w:hAnsi="Calibri" w:cs="Calibri"/>
                <w:b/>
                <w:bCs/>
                <w:color w:val="000000"/>
                <w:sz w:val="20"/>
                <w:szCs w:val="20"/>
              </w:rPr>
              <w:t> </w:t>
            </w:r>
          </w:p>
        </w:tc>
        <w:tc>
          <w:tcPr>
            <w:tcW w:w="1780" w:type="dxa"/>
            <w:shd w:val="clear" w:color="000000" w:fill="FFFFFF"/>
            <w:noWrap/>
            <w:vAlign w:val="center"/>
            <w:hideMark/>
          </w:tcPr>
          <w:p w:rsidR="00DC75BB" w:rsidRDefault="00DC75BB">
            <w:pPr>
              <w:rPr>
                <w:rFonts w:ascii="GHEA Grapalat" w:hAnsi="GHEA Grapalat" w:cs="Calibri"/>
                <w:b/>
                <w:bCs/>
                <w:color w:val="000000"/>
                <w:sz w:val="20"/>
                <w:szCs w:val="20"/>
              </w:rPr>
            </w:pPr>
            <w:r>
              <w:rPr>
                <w:rFonts w:ascii="Calibri" w:hAnsi="Calibri" w:cs="Calibri"/>
                <w:b/>
                <w:bCs/>
                <w:color w:val="000000"/>
                <w:sz w:val="20"/>
                <w:szCs w:val="20"/>
              </w:rPr>
              <w:t> </w:t>
            </w:r>
          </w:p>
        </w:tc>
      </w:tr>
    </w:tbl>
    <w:p w:rsidR="00DC75BB" w:rsidRDefault="00DC75BB" w:rsidP="00071E46">
      <w:pPr>
        <w:widowControl w:val="0"/>
        <w:spacing w:after="160" w:line="360" w:lineRule="auto"/>
        <w:jc w:val="right"/>
        <w:rPr>
          <w:rFonts w:ascii="GHEA Grapalat" w:hAnsi="GHEA Grapalat"/>
        </w:rPr>
      </w:pPr>
    </w:p>
    <w:p w:rsidR="00810397" w:rsidRDefault="00810397" w:rsidP="00071E46">
      <w:pPr>
        <w:widowControl w:val="0"/>
        <w:spacing w:after="160" w:line="360" w:lineRule="auto"/>
        <w:jc w:val="right"/>
        <w:rPr>
          <w:rFonts w:ascii="GHEA Grapalat" w:hAnsi="GHEA Grapalat"/>
        </w:rPr>
      </w:pPr>
      <w:r w:rsidRPr="00810397">
        <w:rPr>
          <w:rFonts w:ascii="GHEA Grapalat" w:hAnsi="GHEA Grapalat"/>
        </w:rPr>
        <w:t>Вход со двора. Реконструкция территории, прилегающей к зданию N 26 по ул. Исакова, составление проектно-сметной</w:t>
      </w:r>
    </w:p>
    <w:p w:rsidR="00810397" w:rsidRPr="00810397" w:rsidRDefault="00810397" w:rsidP="00810397">
      <w:pPr>
        <w:widowControl w:val="0"/>
        <w:rPr>
          <w:rFonts w:ascii="GHEA Grapalat" w:hAnsi="GHEA Grapalat"/>
          <w:sz w:val="20"/>
        </w:rPr>
      </w:pPr>
      <w:r w:rsidRPr="00810397">
        <w:rPr>
          <w:rFonts w:ascii="GHEA Grapalat" w:hAnsi="GHEA Grapalat"/>
          <w:sz w:val="20"/>
        </w:rPr>
        <w:t>АРХИТЕКТУРНО-ПЛАНИРОВОЧНЫЕ ТРЕБОВАНИЯ</w:t>
      </w:r>
    </w:p>
    <w:p w:rsidR="00810397" w:rsidRPr="00810397" w:rsidRDefault="00810397" w:rsidP="00810397">
      <w:pPr>
        <w:widowControl w:val="0"/>
        <w:rPr>
          <w:rFonts w:ascii="GHEA Grapalat" w:hAnsi="GHEA Grapalat"/>
          <w:sz w:val="20"/>
        </w:rPr>
      </w:pPr>
    </w:p>
    <w:p w:rsidR="00810397" w:rsidRPr="00810397" w:rsidRDefault="00810397" w:rsidP="00810397">
      <w:pPr>
        <w:widowControl w:val="0"/>
        <w:rPr>
          <w:rFonts w:ascii="GHEA Grapalat" w:hAnsi="GHEA Grapalat"/>
          <w:sz w:val="20"/>
        </w:rPr>
      </w:pPr>
      <w:r w:rsidRPr="00810397">
        <w:rPr>
          <w:rFonts w:ascii="GHEA Grapalat" w:hAnsi="GHEA Grapalat"/>
          <w:sz w:val="20"/>
        </w:rPr>
        <w:t>1. разработать проект по благоустройству и ремонту территории</w:t>
      </w:r>
    </w:p>
    <w:p w:rsidR="00810397" w:rsidRPr="00810397" w:rsidRDefault="00810397" w:rsidP="00810397">
      <w:pPr>
        <w:widowControl w:val="0"/>
        <w:rPr>
          <w:rFonts w:ascii="GHEA Grapalat" w:hAnsi="GHEA Grapalat"/>
          <w:sz w:val="20"/>
        </w:rPr>
      </w:pPr>
      <w:r w:rsidRPr="00810397">
        <w:rPr>
          <w:rFonts w:ascii="GHEA Grapalat" w:hAnsi="GHEA Grapalat"/>
          <w:sz w:val="20"/>
        </w:rPr>
        <w:t>2 / предусмотреть ремонт и реконструкцию имеющихся опорных стен</w:t>
      </w:r>
    </w:p>
    <w:p w:rsidR="00810397" w:rsidRPr="00810397" w:rsidRDefault="00810397" w:rsidP="00810397">
      <w:pPr>
        <w:widowControl w:val="0"/>
        <w:rPr>
          <w:rFonts w:ascii="GHEA Grapalat" w:hAnsi="GHEA Grapalat"/>
          <w:sz w:val="20"/>
        </w:rPr>
      </w:pPr>
      <w:r w:rsidRPr="00810397">
        <w:rPr>
          <w:rFonts w:ascii="GHEA Grapalat" w:hAnsi="GHEA Grapalat"/>
          <w:sz w:val="20"/>
        </w:rPr>
        <w:t>3/предусмотреть тротуар</w:t>
      </w:r>
    </w:p>
    <w:p w:rsidR="00810397" w:rsidRPr="00810397" w:rsidRDefault="00810397" w:rsidP="00810397">
      <w:pPr>
        <w:widowControl w:val="0"/>
        <w:rPr>
          <w:rFonts w:ascii="GHEA Grapalat" w:hAnsi="GHEA Grapalat"/>
          <w:sz w:val="20"/>
        </w:rPr>
      </w:pPr>
      <w:r w:rsidRPr="00810397">
        <w:rPr>
          <w:rFonts w:ascii="GHEA Grapalat" w:hAnsi="GHEA Grapalat"/>
          <w:sz w:val="20"/>
        </w:rPr>
        <w:t>4 / построить проходы</w:t>
      </w:r>
    </w:p>
    <w:p w:rsidR="00810397" w:rsidRPr="00810397" w:rsidRDefault="00810397" w:rsidP="00810397">
      <w:pPr>
        <w:widowControl w:val="0"/>
        <w:rPr>
          <w:rFonts w:ascii="GHEA Grapalat" w:hAnsi="GHEA Grapalat"/>
          <w:sz w:val="20"/>
        </w:rPr>
      </w:pPr>
      <w:r w:rsidRPr="00810397">
        <w:rPr>
          <w:rFonts w:ascii="GHEA Grapalat" w:hAnsi="GHEA Grapalat"/>
          <w:sz w:val="20"/>
        </w:rPr>
        <w:t xml:space="preserve">5 / покрытие аллей и игровых площадок предусмотреть плиткой </w:t>
      </w:r>
    </w:p>
    <w:p w:rsidR="00810397" w:rsidRPr="00810397" w:rsidRDefault="00810397" w:rsidP="00810397">
      <w:pPr>
        <w:widowControl w:val="0"/>
        <w:rPr>
          <w:rFonts w:ascii="GHEA Grapalat" w:hAnsi="GHEA Grapalat"/>
          <w:sz w:val="20"/>
        </w:rPr>
      </w:pPr>
      <w:r w:rsidRPr="00810397">
        <w:rPr>
          <w:rFonts w:ascii="GHEA Grapalat" w:hAnsi="GHEA Grapalat"/>
          <w:sz w:val="20"/>
        </w:rPr>
        <w:t>6 / бордюры предусматривают в базальтовой внешней части размеры 300 * 150, внутренние части 200 * 80</w:t>
      </w:r>
    </w:p>
    <w:p w:rsidR="00810397" w:rsidRPr="00810397" w:rsidRDefault="00810397" w:rsidP="00810397">
      <w:pPr>
        <w:widowControl w:val="0"/>
        <w:rPr>
          <w:rFonts w:ascii="GHEA Grapalat" w:hAnsi="GHEA Grapalat"/>
          <w:sz w:val="20"/>
        </w:rPr>
      </w:pPr>
      <w:r w:rsidRPr="00810397">
        <w:rPr>
          <w:rFonts w:ascii="GHEA Grapalat" w:hAnsi="GHEA Grapalat"/>
          <w:sz w:val="20"/>
        </w:rPr>
        <w:t xml:space="preserve">7/в необходимых местах установить перила, при возможности предусмотреть фонтанчик </w:t>
      </w:r>
    </w:p>
    <w:p w:rsidR="00810397" w:rsidRPr="00810397" w:rsidRDefault="00810397" w:rsidP="00810397">
      <w:pPr>
        <w:widowControl w:val="0"/>
        <w:rPr>
          <w:rFonts w:ascii="GHEA Grapalat" w:hAnsi="GHEA Grapalat"/>
          <w:sz w:val="20"/>
        </w:rPr>
      </w:pPr>
      <w:r w:rsidRPr="00810397">
        <w:rPr>
          <w:rFonts w:ascii="GHEA Grapalat" w:hAnsi="GHEA Grapalat"/>
          <w:sz w:val="20"/>
        </w:rPr>
        <w:t xml:space="preserve">8 / предусмотреть установку игровых устройств, беседок и тренажеров </w:t>
      </w:r>
    </w:p>
    <w:p w:rsidR="00810397" w:rsidRPr="00810397" w:rsidRDefault="00810397" w:rsidP="00810397">
      <w:pPr>
        <w:widowControl w:val="0"/>
        <w:rPr>
          <w:rFonts w:ascii="GHEA Grapalat" w:hAnsi="GHEA Grapalat"/>
          <w:sz w:val="20"/>
        </w:rPr>
      </w:pPr>
      <w:r w:rsidRPr="00810397">
        <w:rPr>
          <w:rFonts w:ascii="GHEA Grapalat" w:hAnsi="GHEA Grapalat"/>
          <w:sz w:val="20"/>
        </w:rPr>
        <w:t>9 / предусмотреть игровые площадки</w:t>
      </w:r>
    </w:p>
    <w:p w:rsidR="00810397" w:rsidRPr="00810397" w:rsidRDefault="00810397" w:rsidP="00810397">
      <w:pPr>
        <w:widowControl w:val="0"/>
        <w:rPr>
          <w:rFonts w:ascii="GHEA Grapalat" w:hAnsi="GHEA Grapalat"/>
          <w:sz w:val="20"/>
        </w:rPr>
      </w:pPr>
      <w:r w:rsidRPr="00810397">
        <w:rPr>
          <w:rFonts w:ascii="GHEA Grapalat" w:hAnsi="GHEA Grapalat"/>
          <w:sz w:val="20"/>
        </w:rPr>
        <w:lastRenderedPageBreak/>
        <w:t>10 / предусмотреть мусорные баки и скамейки</w:t>
      </w:r>
    </w:p>
    <w:p w:rsidR="00810397" w:rsidRPr="00810397" w:rsidRDefault="00810397" w:rsidP="00810397">
      <w:pPr>
        <w:widowControl w:val="0"/>
        <w:rPr>
          <w:rFonts w:ascii="GHEA Grapalat" w:hAnsi="GHEA Grapalat"/>
          <w:sz w:val="20"/>
        </w:rPr>
      </w:pPr>
      <w:r w:rsidRPr="00810397">
        <w:rPr>
          <w:rFonts w:ascii="GHEA Grapalat" w:hAnsi="GHEA Grapalat"/>
          <w:sz w:val="20"/>
        </w:rPr>
        <w:t>11 / заряд почвы выравнивание и озеленение                                                                                 12/ предусмотретьслой земли, выравнивание и озеленение</w:t>
      </w:r>
    </w:p>
    <w:p w:rsidR="00810397" w:rsidRPr="00810397" w:rsidRDefault="00810397" w:rsidP="00810397">
      <w:pPr>
        <w:widowControl w:val="0"/>
        <w:rPr>
          <w:rFonts w:ascii="GHEA Grapalat" w:hAnsi="GHEA Grapalat"/>
          <w:sz w:val="20"/>
        </w:rPr>
      </w:pPr>
      <w:r w:rsidRPr="00810397">
        <w:rPr>
          <w:rFonts w:ascii="GHEA Grapalat" w:hAnsi="GHEA Grapalat"/>
          <w:sz w:val="20"/>
        </w:rPr>
        <w:t>13/ при необходимости предусмотреть расширение сети наружного освещения с помощью двухсторонних столбов или низкоуровневых ламп</w:t>
      </w:r>
    </w:p>
    <w:p w:rsidR="00810397" w:rsidRPr="00810397" w:rsidRDefault="00810397" w:rsidP="00810397">
      <w:pPr>
        <w:widowControl w:val="0"/>
        <w:rPr>
          <w:rFonts w:ascii="GHEA Grapalat" w:hAnsi="GHEA Grapalat"/>
          <w:sz w:val="20"/>
        </w:rPr>
      </w:pPr>
      <w:r w:rsidRPr="00810397">
        <w:rPr>
          <w:rFonts w:ascii="GHEA Grapalat" w:hAnsi="GHEA Grapalat"/>
          <w:sz w:val="20"/>
        </w:rPr>
        <w:t xml:space="preserve"> 14) предусмотреть наклонную площадку (согласно нормам);</w:t>
      </w:r>
    </w:p>
    <w:p w:rsidR="00810397" w:rsidRPr="00810397" w:rsidRDefault="00810397" w:rsidP="00810397">
      <w:pPr>
        <w:widowControl w:val="0"/>
        <w:rPr>
          <w:rFonts w:ascii="GHEA Grapalat" w:hAnsi="GHEA Grapalat"/>
          <w:sz w:val="20"/>
        </w:rPr>
      </w:pPr>
      <w:r w:rsidRPr="00810397">
        <w:rPr>
          <w:rFonts w:ascii="GHEA Grapalat" w:hAnsi="GHEA Grapalat"/>
          <w:sz w:val="20"/>
        </w:rPr>
        <w:t>15) учитывать текущую ситуацию;</w:t>
      </w:r>
    </w:p>
    <w:p w:rsidR="00810397" w:rsidRPr="00810397" w:rsidRDefault="00810397" w:rsidP="00810397">
      <w:pPr>
        <w:widowControl w:val="0"/>
        <w:rPr>
          <w:rFonts w:ascii="GHEA Grapalat" w:hAnsi="GHEA Grapalat"/>
          <w:sz w:val="20"/>
        </w:rPr>
      </w:pPr>
      <w:r w:rsidRPr="00810397">
        <w:rPr>
          <w:rFonts w:ascii="GHEA Grapalat" w:hAnsi="GHEA Grapalat"/>
          <w:sz w:val="20"/>
        </w:rPr>
        <w:t>* Разрабатывать и составить типовые проектно-сметные документы игрового снаряжения, урн для мусора, тренажеров, скамей, перил, беседок.</w:t>
      </w:r>
    </w:p>
    <w:p w:rsidR="00810397" w:rsidRPr="00810397" w:rsidRDefault="00810397" w:rsidP="00810397">
      <w:pPr>
        <w:widowControl w:val="0"/>
        <w:rPr>
          <w:rFonts w:ascii="GHEA Grapalat" w:hAnsi="GHEA Grapalat"/>
          <w:sz w:val="20"/>
        </w:rPr>
      </w:pPr>
      <w:r w:rsidRPr="00810397">
        <w:rPr>
          <w:rFonts w:ascii="GHEA Grapalat" w:hAnsi="GHEA Grapalat"/>
          <w:sz w:val="20"/>
        </w:rPr>
        <w:t>ДОПОЛНИТЕЛЬНЫЕ УСЛОВИЯ:</w:t>
      </w:r>
    </w:p>
    <w:p w:rsidR="00810397" w:rsidRPr="00810397" w:rsidRDefault="00810397" w:rsidP="00810397">
      <w:pPr>
        <w:widowControl w:val="0"/>
        <w:rPr>
          <w:rFonts w:ascii="GHEA Grapalat" w:hAnsi="GHEA Grapalat"/>
          <w:sz w:val="20"/>
        </w:rPr>
      </w:pPr>
      <w:r w:rsidRPr="00810397">
        <w:rPr>
          <w:rFonts w:ascii="GHEA Grapalat" w:hAnsi="GHEA Grapalat"/>
          <w:sz w:val="20"/>
        </w:rPr>
        <w:t>Предоставить проект (на армянском и русском языках) в следующих частях:</w:t>
      </w:r>
    </w:p>
    <w:p w:rsidR="00810397" w:rsidRPr="00810397" w:rsidRDefault="00810397" w:rsidP="00810397">
      <w:pPr>
        <w:widowControl w:val="0"/>
        <w:rPr>
          <w:rFonts w:ascii="GHEA Grapalat" w:hAnsi="GHEA Grapalat"/>
          <w:sz w:val="20"/>
        </w:rPr>
      </w:pPr>
      <w:r w:rsidRPr="00810397">
        <w:rPr>
          <w:rFonts w:ascii="GHEA Grapalat" w:hAnsi="GHEA Grapalat"/>
          <w:sz w:val="20"/>
        </w:rPr>
        <w:t>1. архитектурная часть</w:t>
      </w:r>
    </w:p>
    <w:p w:rsidR="00810397" w:rsidRPr="00810397" w:rsidRDefault="00810397" w:rsidP="00810397">
      <w:pPr>
        <w:widowControl w:val="0"/>
        <w:rPr>
          <w:rFonts w:ascii="GHEA Grapalat" w:hAnsi="GHEA Grapalat"/>
          <w:sz w:val="20"/>
        </w:rPr>
      </w:pPr>
      <w:r w:rsidRPr="00810397">
        <w:rPr>
          <w:rFonts w:ascii="GHEA Grapalat" w:hAnsi="GHEA Grapalat"/>
          <w:sz w:val="20"/>
        </w:rPr>
        <w:t>2. строительная часть</w:t>
      </w:r>
    </w:p>
    <w:p w:rsidR="00810397" w:rsidRPr="00810397" w:rsidRDefault="00810397" w:rsidP="00810397">
      <w:pPr>
        <w:widowControl w:val="0"/>
        <w:rPr>
          <w:rFonts w:ascii="GHEA Grapalat" w:hAnsi="GHEA Grapalat"/>
          <w:sz w:val="20"/>
        </w:rPr>
      </w:pPr>
      <w:r w:rsidRPr="00810397">
        <w:rPr>
          <w:rFonts w:ascii="GHEA Grapalat" w:hAnsi="GHEA Grapalat"/>
          <w:sz w:val="20"/>
        </w:rPr>
        <w:t xml:space="preserve"> 3. смета.</w:t>
      </w:r>
    </w:p>
    <w:p w:rsidR="00810397" w:rsidRDefault="00810397" w:rsidP="00071E46">
      <w:pPr>
        <w:widowControl w:val="0"/>
        <w:spacing w:after="160" w:line="360" w:lineRule="auto"/>
        <w:jc w:val="right"/>
        <w:rPr>
          <w:rFonts w:ascii="GHEA Grapalat" w:hAnsi="GHEA Grapalat"/>
        </w:rPr>
      </w:pPr>
    </w:p>
    <w:p w:rsidR="00810397" w:rsidRDefault="00810397" w:rsidP="00071E46">
      <w:pPr>
        <w:widowControl w:val="0"/>
        <w:spacing w:after="160" w:line="360" w:lineRule="auto"/>
        <w:jc w:val="right"/>
        <w:rPr>
          <w:rFonts w:ascii="GHEA Grapalat" w:hAnsi="GHEA Grapalat"/>
        </w:rPr>
      </w:pPr>
    </w:p>
    <w:p w:rsidR="00810397" w:rsidRDefault="00810397" w:rsidP="00071E46">
      <w:pPr>
        <w:widowControl w:val="0"/>
        <w:spacing w:after="160" w:line="360" w:lineRule="auto"/>
        <w:jc w:val="right"/>
        <w:rPr>
          <w:rFonts w:ascii="GHEA Grapalat" w:hAnsi="GHEA Grapalat"/>
        </w:rPr>
      </w:pPr>
      <w:r w:rsidRPr="00810397">
        <w:rPr>
          <w:rFonts w:ascii="GHEA Grapalat" w:hAnsi="GHEA Grapalat"/>
        </w:rPr>
        <w:t>Вход со двора. Реконструкция территории, прилегающей к зданию N 73, 75 и 77 по ул. Раффу составление проектно-сметной</w:t>
      </w:r>
    </w:p>
    <w:p w:rsidR="00810397" w:rsidRDefault="00810397" w:rsidP="00071E46">
      <w:pPr>
        <w:widowControl w:val="0"/>
        <w:spacing w:after="160" w:line="360" w:lineRule="auto"/>
        <w:jc w:val="right"/>
        <w:rPr>
          <w:rFonts w:ascii="GHEA Grapalat" w:hAnsi="GHEA Grapalat"/>
        </w:rPr>
      </w:pPr>
    </w:p>
    <w:p w:rsidR="00810397" w:rsidRPr="00810397" w:rsidRDefault="00810397" w:rsidP="00810397">
      <w:pPr>
        <w:widowControl w:val="0"/>
        <w:rPr>
          <w:rFonts w:ascii="GHEA Grapalat" w:hAnsi="GHEA Grapalat"/>
          <w:sz w:val="20"/>
        </w:rPr>
      </w:pPr>
      <w:r w:rsidRPr="00810397">
        <w:rPr>
          <w:rFonts w:ascii="GHEA Grapalat" w:hAnsi="GHEA Grapalat"/>
          <w:sz w:val="20"/>
        </w:rPr>
        <w:t>АРХИТЕКТУРНО-ПЛАНИРОВОЧНЫЕ ТРЕБОВАНИЯ</w:t>
      </w:r>
    </w:p>
    <w:p w:rsidR="00810397" w:rsidRPr="00810397" w:rsidRDefault="00810397" w:rsidP="00810397">
      <w:pPr>
        <w:widowControl w:val="0"/>
        <w:rPr>
          <w:rFonts w:ascii="GHEA Grapalat" w:hAnsi="GHEA Grapalat"/>
          <w:sz w:val="20"/>
        </w:rPr>
      </w:pPr>
    </w:p>
    <w:p w:rsidR="00810397" w:rsidRPr="00810397" w:rsidRDefault="00810397" w:rsidP="00810397">
      <w:pPr>
        <w:widowControl w:val="0"/>
        <w:rPr>
          <w:rFonts w:ascii="GHEA Grapalat" w:hAnsi="GHEA Grapalat"/>
          <w:sz w:val="20"/>
        </w:rPr>
      </w:pPr>
      <w:r w:rsidRPr="00810397">
        <w:rPr>
          <w:rFonts w:ascii="GHEA Grapalat" w:hAnsi="GHEA Grapalat"/>
          <w:sz w:val="20"/>
        </w:rPr>
        <w:t xml:space="preserve">1/ разработать проект улучшения и ремонта территории </w:t>
      </w:r>
    </w:p>
    <w:p w:rsidR="00810397" w:rsidRPr="00810397" w:rsidRDefault="00810397" w:rsidP="00810397">
      <w:pPr>
        <w:widowControl w:val="0"/>
        <w:rPr>
          <w:rFonts w:ascii="GHEA Grapalat" w:hAnsi="GHEA Grapalat"/>
          <w:sz w:val="20"/>
        </w:rPr>
      </w:pPr>
      <w:r w:rsidRPr="00810397">
        <w:rPr>
          <w:rFonts w:ascii="GHEA Grapalat" w:hAnsi="GHEA Grapalat"/>
          <w:sz w:val="20"/>
        </w:rPr>
        <w:t>2/ спланировать реконструкцию существующих бордюров</w:t>
      </w:r>
    </w:p>
    <w:p w:rsidR="00810397" w:rsidRPr="00810397" w:rsidRDefault="00810397" w:rsidP="00810397">
      <w:pPr>
        <w:widowControl w:val="0"/>
        <w:rPr>
          <w:rFonts w:ascii="GHEA Grapalat" w:hAnsi="GHEA Grapalat"/>
          <w:sz w:val="20"/>
        </w:rPr>
      </w:pPr>
      <w:r w:rsidRPr="00810397">
        <w:rPr>
          <w:rFonts w:ascii="GHEA Grapalat" w:hAnsi="GHEA Grapalat"/>
          <w:sz w:val="20"/>
        </w:rPr>
        <w:t>3/предусмотреть тротуар</w:t>
      </w:r>
    </w:p>
    <w:p w:rsidR="00810397" w:rsidRPr="00810397" w:rsidRDefault="00810397" w:rsidP="00810397">
      <w:pPr>
        <w:widowControl w:val="0"/>
        <w:rPr>
          <w:rFonts w:ascii="GHEA Grapalat" w:hAnsi="GHEA Grapalat"/>
          <w:sz w:val="20"/>
        </w:rPr>
      </w:pPr>
      <w:r w:rsidRPr="00810397">
        <w:rPr>
          <w:rFonts w:ascii="GHEA Grapalat" w:hAnsi="GHEA Grapalat"/>
          <w:sz w:val="20"/>
        </w:rPr>
        <w:t>4/ построить переходы</w:t>
      </w:r>
    </w:p>
    <w:p w:rsidR="00810397" w:rsidRPr="00810397" w:rsidRDefault="00810397" w:rsidP="00810397">
      <w:pPr>
        <w:widowControl w:val="0"/>
        <w:rPr>
          <w:rFonts w:ascii="GHEA Grapalat" w:hAnsi="GHEA Grapalat"/>
          <w:sz w:val="20"/>
        </w:rPr>
      </w:pPr>
      <w:r w:rsidRPr="00810397">
        <w:rPr>
          <w:rFonts w:ascii="GHEA Grapalat" w:hAnsi="GHEA Grapalat"/>
          <w:sz w:val="20"/>
        </w:rPr>
        <w:t>5/ аллеи должны быть выложены плиткой, аигровые площадки должны быть с резиновым покрытием</w:t>
      </w:r>
    </w:p>
    <w:p w:rsidR="00810397" w:rsidRPr="00810397" w:rsidRDefault="00810397" w:rsidP="00810397">
      <w:pPr>
        <w:widowControl w:val="0"/>
        <w:rPr>
          <w:rFonts w:ascii="GHEA Grapalat" w:hAnsi="GHEA Grapalat"/>
          <w:sz w:val="20"/>
        </w:rPr>
      </w:pPr>
      <w:r w:rsidRPr="00810397">
        <w:rPr>
          <w:rFonts w:ascii="GHEA Grapalat" w:hAnsi="GHEA Grapalat"/>
          <w:sz w:val="20"/>
        </w:rPr>
        <w:t xml:space="preserve">6/предусмотретьбордюры по внешней части- базальтовые, размером 300х150, а по внутренней части бетонные, размером 200х80 </w:t>
      </w:r>
    </w:p>
    <w:p w:rsidR="00810397" w:rsidRPr="00810397" w:rsidRDefault="00810397" w:rsidP="00810397">
      <w:pPr>
        <w:widowControl w:val="0"/>
        <w:rPr>
          <w:rFonts w:ascii="GHEA Grapalat" w:hAnsi="GHEA Grapalat"/>
          <w:sz w:val="20"/>
        </w:rPr>
      </w:pPr>
      <w:r w:rsidRPr="00810397">
        <w:rPr>
          <w:rFonts w:ascii="GHEA Grapalat" w:hAnsi="GHEA Grapalat"/>
          <w:sz w:val="20"/>
        </w:rPr>
        <w:t>7/в необходимых местах установитьпоручни</w:t>
      </w:r>
    </w:p>
    <w:p w:rsidR="00810397" w:rsidRPr="00810397" w:rsidRDefault="00810397" w:rsidP="00810397">
      <w:pPr>
        <w:widowControl w:val="0"/>
        <w:rPr>
          <w:rFonts w:ascii="GHEA Grapalat" w:hAnsi="GHEA Grapalat"/>
          <w:sz w:val="20"/>
        </w:rPr>
      </w:pPr>
      <w:r w:rsidRPr="00810397">
        <w:rPr>
          <w:rFonts w:ascii="GHEA Grapalat" w:hAnsi="GHEA Grapalat"/>
          <w:sz w:val="20"/>
        </w:rPr>
        <w:t>8/ предусмотреть ремонтигровых консулей, беседки и спортивных оборудований</w:t>
      </w:r>
    </w:p>
    <w:p w:rsidR="00810397" w:rsidRPr="00810397" w:rsidRDefault="00810397" w:rsidP="00810397">
      <w:pPr>
        <w:widowControl w:val="0"/>
        <w:rPr>
          <w:rFonts w:ascii="GHEA Grapalat" w:hAnsi="GHEA Grapalat"/>
          <w:sz w:val="20"/>
        </w:rPr>
      </w:pPr>
      <w:r w:rsidRPr="00810397">
        <w:rPr>
          <w:rFonts w:ascii="GHEA Grapalat" w:hAnsi="GHEA Grapalat"/>
          <w:sz w:val="20"/>
        </w:rPr>
        <w:t>9/  предусмотреть мусорные урны и скамейки, или отремонтироватьсуществующие</w:t>
      </w:r>
    </w:p>
    <w:p w:rsidR="00810397" w:rsidRPr="00810397" w:rsidRDefault="00810397" w:rsidP="00810397">
      <w:pPr>
        <w:widowControl w:val="0"/>
        <w:rPr>
          <w:rFonts w:ascii="GHEA Grapalat" w:hAnsi="GHEA Grapalat"/>
          <w:sz w:val="20"/>
        </w:rPr>
      </w:pPr>
      <w:r w:rsidRPr="00810397">
        <w:rPr>
          <w:rFonts w:ascii="GHEA Grapalat" w:hAnsi="GHEA Grapalat"/>
          <w:sz w:val="20"/>
        </w:rPr>
        <w:t>10/ предусмотретьслой земли, выравнивание и озеленение</w:t>
      </w:r>
    </w:p>
    <w:p w:rsidR="00810397" w:rsidRPr="00810397" w:rsidRDefault="00810397" w:rsidP="00810397">
      <w:pPr>
        <w:widowControl w:val="0"/>
        <w:rPr>
          <w:rFonts w:ascii="GHEA Grapalat" w:hAnsi="GHEA Grapalat"/>
          <w:sz w:val="20"/>
        </w:rPr>
      </w:pPr>
      <w:r w:rsidRPr="00810397">
        <w:rPr>
          <w:rFonts w:ascii="GHEA Grapalat" w:hAnsi="GHEA Grapalat"/>
          <w:sz w:val="20"/>
        </w:rPr>
        <w:t>11/ при необходимости предусмотреть расширение сети наружного освещения с помощью двухсторонних столбов или низкоуровневых ламп</w:t>
      </w:r>
    </w:p>
    <w:p w:rsidR="00810397" w:rsidRPr="00810397" w:rsidRDefault="00810397" w:rsidP="00810397">
      <w:pPr>
        <w:widowControl w:val="0"/>
        <w:rPr>
          <w:rFonts w:ascii="GHEA Grapalat" w:hAnsi="GHEA Grapalat"/>
          <w:sz w:val="20"/>
        </w:rPr>
      </w:pPr>
      <w:r w:rsidRPr="00810397">
        <w:rPr>
          <w:rFonts w:ascii="GHEA Grapalat" w:hAnsi="GHEA Grapalat"/>
          <w:sz w:val="20"/>
        </w:rPr>
        <w:t>12/ предусмотреть скат (согласно нормам)</w:t>
      </w:r>
    </w:p>
    <w:p w:rsidR="00810397" w:rsidRPr="00810397" w:rsidRDefault="00810397" w:rsidP="00810397">
      <w:pPr>
        <w:widowControl w:val="0"/>
        <w:rPr>
          <w:rFonts w:ascii="GHEA Grapalat" w:hAnsi="GHEA Grapalat"/>
          <w:sz w:val="20"/>
        </w:rPr>
      </w:pPr>
      <w:r w:rsidRPr="00810397">
        <w:rPr>
          <w:rFonts w:ascii="GHEA Grapalat" w:hAnsi="GHEA Grapalat"/>
          <w:sz w:val="20"/>
        </w:rPr>
        <w:t xml:space="preserve">13/ учесть нынешнее состояние </w:t>
      </w:r>
    </w:p>
    <w:p w:rsidR="00810397" w:rsidRPr="00810397" w:rsidRDefault="00810397" w:rsidP="00810397">
      <w:pPr>
        <w:widowControl w:val="0"/>
        <w:rPr>
          <w:rFonts w:ascii="GHEA Grapalat" w:hAnsi="GHEA Grapalat"/>
          <w:sz w:val="20"/>
        </w:rPr>
      </w:pPr>
      <w:r w:rsidRPr="00810397">
        <w:rPr>
          <w:rFonts w:ascii="GHEA Grapalat" w:hAnsi="GHEA Grapalat"/>
          <w:sz w:val="20"/>
        </w:rPr>
        <w:t>* Разрабатывать и составить типовые проектно-сметные документы игрового снаряжения, урн для мусора, тренажеров, скамей, перил, беседок.</w:t>
      </w:r>
    </w:p>
    <w:p w:rsidR="00810397" w:rsidRPr="00810397" w:rsidRDefault="00810397" w:rsidP="00810397">
      <w:pPr>
        <w:widowControl w:val="0"/>
        <w:rPr>
          <w:rFonts w:ascii="GHEA Grapalat" w:hAnsi="GHEA Grapalat"/>
          <w:sz w:val="20"/>
        </w:rPr>
      </w:pPr>
      <w:r w:rsidRPr="00810397">
        <w:rPr>
          <w:rFonts w:ascii="GHEA Grapalat" w:hAnsi="GHEA Grapalat"/>
          <w:sz w:val="20"/>
        </w:rPr>
        <w:t>ДОПОЛНИТЕЛЬНЫЕ УСЛОВИЯ:</w:t>
      </w:r>
    </w:p>
    <w:p w:rsidR="00810397" w:rsidRPr="00810397" w:rsidRDefault="00810397" w:rsidP="00810397">
      <w:pPr>
        <w:widowControl w:val="0"/>
        <w:rPr>
          <w:rFonts w:ascii="GHEA Grapalat" w:hAnsi="GHEA Grapalat"/>
          <w:sz w:val="20"/>
        </w:rPr>
      </w:pPr>
      <w:r w:rsidRPr="00810397">
        <w:rPr>
          <w:rFonts w:ascii="GHEA Grapalat" w:hAnsi="GHEA Grapalat"/>
          <w:sz w:val="20"/>
        </w:rPr>
        <w:lastRenderedPageBreak/>
        <w:t>Предоставить проект (на армянском и русском языках) в следующих частях:</w:t>
      </w:r>
    </w:p>
    <w:p w:rsidR="00810397" w:rsidRPr="00810397" w:rsidRDefault="00810397" w:rsidP="00810397">
      <w:pPr>
        <w:widowControl w:val="0"/>
        <w:rPr>
          <w:rFonts w:ascii="GHEA Grapalat" w:hAnsi="GHEA Grapalat"/>
          <w:sz w:val="20"/>
        </w:rPr>
      </w:pPr>
      <w:r w:rsidRPr="00810397">
        <w:rPr>
          <w:rFonts w:ascii="GHEA Grapalat" w:hAnsi="GHEA Grapalat"/>
          <w:sz w:val="20"/>
        </w:rPr>
        <w:t>1. архитектурная часть</w:t>
      </w:r>
    </w:p>
    <w:p w:rsidR="00810397" w:rsidRPr="00810397" w:rsidRDefault="00810397" w:rsidP="00810397">
      <w:pPr>
        <w:widowControl w:val="0"/>
        <w:rPr>
          <w:rFonts w:ascii="GHEA Grapalat" w:hAnsi="GHEA Grapalat"/>
          <w:sz w:val="20"/>
        </w:rPr>
      </w:pPr>
      <w:r w:rsidRPr="00810397">
        <w:rPr>
          <w:rFonts w:ascii="GHEA Grapalat" w:hAnsi="GHEA Grapalat"/>
          <w:sz w:val="20"/>
        </w:rPr>
        <w:t>2. строительная часть</w:t>
      </w:r>
    </w:p>
    <w:p w:rsidR="00810397" w:rsidRPr="00810397" w:rsidRDefault="00810397" w:rsidP="00810397">
      <w:pPr>
        <w:widowControl w:val="0"/>
        <w:rPr>
          <w:rFonts w:ascii="GHEA Grapalat" w:hAnsi="GHEA Grapalat"/>
          <w:sz w:val="20"/>
        </w:rPr>
      </w:pPr>
      <w:r w:rsidRPr="00810397">
        <w:rPr>
          <w:rFonts w:ascii="GHEA Grapalat" w:hAnsi="GHEA Grapalat"/>
          <w:sz w:val="20"/>
        </w:rPr>
        <w:t xml:space="preserve"> 3. смета.</w:t>
      </w:r>
    </w:p>
    <w:p w:rsidR="00810397" w:rsidRDefault="00810397" w:rsidP="00071E46">
      <w:pPr>
        <w:widowControl w:val="0"/>
        <w:spacing w:after="160" w:line="360" w:lineRule="auto"/>
        <w:jc w:val="right"/>
        <w:rPr>
          <w:rFonts w:ascii="GHEA Grapalat" w:hAnsi="GHEA Grapalat"/>
        </w:rPr>
      </w:pPr>
    </w:p>
    <w:p w:rsidR="00810397" w:rsidRDefault="00810397" w:rsidP="00071E46">
      <w:pPr>
        <w:widowControl w:val="0"/>
        <w:spacing w:after="160" w:line="360" w:lineRule="auto"/>
        <w:jc w:val="right"/>
        <w:rPr>
          <w:rFonts w:ascii="GHEA Grapalat" w:hAnsi="GHEA Grapalat"/>
        </w:rPr>
      </w:pPr>
    </w:p>
    <w:tbl>
      <w:tblPr>
        <w:tblpPr w:leftFromText="180" w:rightFromText="180" w:vertAnchor="text" w:horzAnchor="page" w:tblpX="4113" w:tblpY="78"/>
        <w:tblW w:w="9639" w:type="dxa"/>
        <w:tblLayout w:type="fixed"/>
        <w:tblLook w:val="0000" w:firstRow="0" w:lastRow="0" w:firstColumn="0" w:lastColumn="0" w:noHBand="0" w:noVBand="0"/>
      </w:tblPr>
      <w:tblGrid>
        <w:gridCol w:w="4536"/>
        <w:gridCol w:w="760"/>
        <w:gridCol w:w="4343"/>
      </w:tblGrid>
      <w:tr w:rsidR="00772FAB" w:rsidRPr="00B138F3" w:rsidTr="00772FAB">
        <w:tc>
          <w:tcPr>
            <w:tcW w:w="4536" w:type="dxa"/>
          </w:tcPr>
          <w:p w:rsidR="00772FAB" w:rsidRPr="00B138F3" w:rsidRDefault="00772FAB" w:rsidP="00772FAB">
            <w:pPr>
              <w:widowControl w:val="0"/>
              <w:tabs>
                <w:tab w:val="left" w:pos="7668"/>
              </w:tabs>
              <w:spacing w:after="160"/>
              <w:jc w:val="center"/>
              <w:rPr>
                <w:rFonts w:ascii="GHEA Grapalat" w:hAnsi="GHEA Grapalat" w:cs="Sylfaen"/>
                <w:b/>
                <w:bCs/>
              </w:rPr>
            </w:pPr>
            <w:r w:rsidRPr="00B138F3">
              <w:rPr>
                <w:rFonts w:ascii="GHEA Grapalat" w:hAnsi="GHEA Grapalat"/>
                <w:b/>
              </w:rPr>
              <w:t>ПОКУПАТЕЛЬ</w:t>
            </w:r>
          </w:p>
          <w:p w:rsidR="00772FAB" w:rsidRPr="00B138F3" w:rsidRDefault="00772FAB" w:rsidP="00772FAB">
            <w:pPr>
              <w:widowControl w:val="0"/>
              <w:tabs>
                <w:tab w:val="left" w:pos="7668"/>
              </w:tabs>
              <w:jc w:val="center"/>
              <w:rPr>
                <w:rFonts w:ascii="GHEA Grapalat" w:hAnsi="GHEA Grapalat"/>
                <w:lang w:val="en-US"/>
              </w:rPr>
            </w:pPr>
            <w:r w:rsidRPr="00B138F3">
              <w:rPr>
                <w:rFonts w:ascii="GHEA Grapalat" w:hAnsi="GHEA Grapalat"/>
                <w:lang w:val="en-US"/>
              </w:rPr>
              <w:t>______________________</w:t>
            </w:r>
          </w:p>
          <w:p w:rsidR="00772FAB" w:rsidRPr="00B138F3" w:rsidRDefault="00772FAB" w:rsidP="00772FAB">
            <w:pPr>
              <w:widowControl w:val="0"/>
              <w:tabs>
                <w:tab w:val="left" w:pos="7668"/>
              </w:tabs>
              <w:spacing w:after="160"/>
              <w:jc w:val="center"/>
              <w:rPr>
                <w:rFonts w:ascii="GHEA Grapalat" w:hAnsi="GHEA Grapalat"/>
                <w:sz w:val="20"/>
                <w:szCs w:val="20"/>
              </w:rPr>
            </w:pPr>
            <w:r w:rsidRPr="00B138F3">
              <w:rPr>
                <w:rFonts w:ascii="GHEA Grapalat" w:hAnsi="GHEA Grapalat"/>
                <w:sz w:val="20"/>
                <w:szCs w:val="20"/>
              </w:rPr>
              <w:t>/подпись/</w:t>
            </w:r>
          </w:p>
          <w:p w:rsidR="00772FAB" w:rsidRPr="00B138F3" w:rsidRDefault="00772FAB" w:rsidP="00772FAB">
            <w:pPr>
              <w:widowControl w:val="0"/>
              <w:tabs>
                <w:tab w:val="left" w:pos="7668"/>
              </w:tabs>
              <w:spacing w:after="160"/>
              <w:jc w:val="center"/>
              <w:rPr>
                <w:rFonts w:ascii="GHEA Grapalat" w:hAnsi="GHEA Grapalat"/>
              </w:rPr>
            </w:pPr>
            <w:r w:rsidRPr="00B138F3">
              <w:rPr>
                <w:rFonts w:ascii="GHEA Grapalat" w:hAnsi="GHEA Grapalat"/>
              </w:rPr>
              <w:t>М. П.</w:t>
            </w:r>
          </w:p>
        </w:tc>
        <w:tc>
          <w:tcPr>
            <w:tcW w:w="760" w:type="dxa"/>
          </w:tcPr>
          <w:p w:rsidR="00772FAB" w:rsidRPr="00B138F3" w:rsidRDefault="00772FAB" w:rsidP="00772FAB">
            <w:pPr>
              <w:widowControl w:val="0"/>
              <w:tabs>
                <w:tab w:val="left" w:pos="7668"/>
              </w:tabs>
              <w:spacing w:after="160"/>
              <w:jc w:val="center"/>
              <w:rPr>
                <w:rFonts w:ascii="GHEA Grapalat" w:hAnsi="GHEA Grapalat"/>
              </w:rPr>
            </w:pPr>
          </w:p>
        </w:tc>
        <w:tc>
          <w:tcPr>
            <w:tcW w:w="4343" w:type="dxa"/>
          </w:tcPr>
          <w:p w:rsidR="00772FAB" w:rsidRPr="00B138F3" w:rsidRDefault="00772FAB" w:rsidP="00772FAB">
            <w:pPr>
              <w:widowControl w:val="0"/>
              <w:tabs>
                <w:tab w:val="left" w:pos="7668"/>
              </w:tabs>
              <w:spacing w:after="160"/>
              <w:jc w:val="center"/>
              <w:rPr>
                <w:rFonts w:ascii="GHEA Grapalat" w:hAnsi="GHEA Grapalat" w:cs="Sylfaen"/>
                <w:b/>
                <w:bCs/>
              </w:rPr>
            </w:pPr>
            <w:r w:rsidRPr="00B138F3">
              <w:rPr>
                <w:rFonts w:ascii="GHEA Grapalat" w:hAnsi="GHEA Grapalat"/>
                <w:b/>
              </w:rPr>
              <w:t>ПРОДАВЕЦ</w:t>
            </w:r>
          </w:p>
          <w:p w:rsidR="00772FAB" w:rsidRPr="00B138F3" w:rsidRDefault="00772FAB" w:rsidP="00772FAB">
            <w:pPr>
              <w:widowControl w:val="0"/>
              <w:tabs>
                <w:tab w:val="left" w:pos="7668"/>
              </w:tabs>
              <w:jc w:val="center"/>
              <w:rPr>
                <w:rFonts w:ascii="GHEA Grapalat" w:hAnsi="GHEA Grapalat"/>
                <w:lang w:val="en-US"/>
              </w:rPr>
            </w:pPr>
            <w:r w:rsidRPr="00B138F3">
              <w:rPr>
                <w:rFonts w:ascii="GHEA Grapalat" w:hAnsi="GHEA Grapalat"/>
                <w:lang w:val="en-US"/>
              </w:rPr>
              <w:t>______________________</w:t>
            </w:r>
          </w:p>
          <w:p w:rsidR="00772FAB" w:rsidRPr="00B138F3" w:rsidRDefault="00772FAB" w:rsidP="00772FAB">
            <w:pPr>
              <w:widowControl w:val="0"/>
              <w:tabs>
                <w:tab w:val="left" w:pos="7668"/>
              </w:tabs>
              <w:spacing w:after="160"/>
              <w:jc w:val="center"/>
              <w:rPr>
                <w:rFonts w:ascii="GHEA Grapalat" w:hAnsi="GHEA Grapalat"/>
                <w:sz w:val="20"/>
                <w:szCs w:val="20"/>
              </w:rPr>
            </w:pPr>
            <w:r w:rsidRPr="00B138F3">
              <w:rPr>
                <w:rFonts w:ascii="GHEA Grapalat" w:hAnsi="GHEA Grapalat"/>
                <w:sz w:val="20"/>
                <w:szCs w:val="20"/>
              </w:rPr>
              <w:t>/подпись/</w:t>
            </w:r>
          </w:p>
          <w:p w:rsidR="00772FAB" w:rsidRPr="00B138F3" w:rsidRDefault="00772FAB" w:rsidP="00772FAB">
            <w:pPr>
              <w:widowControl w:val="0"/>
              <w:tabs>
                <w:tab w:val="left" w:pos="7668"/>
              </w:tabs>
              <w:spacing w:after="160"/>
              <w:jc w:val="center"/>
              <w:rPr>
                <w:rFonts w:ascii="GHEA Grapalat" w:hAnsi="GHEA Grapalat"/>
              </w:rPr>
            </w:pPr>
            <w:r w:rsidRPr="00B138F3">
              <w:rPr>
                <w:rFonts w:ascii="GHEA Grapalat" w:hAnsi="GHEA Grapalat"/>
              </w:rPr>
              <w:t>М. П.</w:t>
            </w:r>
          </w:p>
        </w:tc>
      </w:tr>
    </w:tbl>
    <w:p w:rsidR="00772FAB" w:rsidRDefault="00341FEA">
      <w:pPr>
        <w:rPr>
          <w:rFonts w:ascii="GHEA Grapalat" w:hAnsi="GHEA Grapalat"/>
          <w:b/>
          <w:sz w:val="28"/>
        </w:rPr>
      </w:pPr>
      <w:r>
        <w:rPr>
          <w:rFonts w:ascii="GHEA Grapalat" w:hAnsi="GHEA Grapalat"/>
          <w:b/>
          <w:sz w:val="28"/>
        </w:rPr>
        <w:br w:type="page"/>
      </w:r>
    </w:p>
    <w:p w:rsidR="00341FEA" w:rsidRDefault="00341FEA">
      <w:pPr>
        <w:rPr>
          <w:rFonts w:ascii="GHEA Grapalat" w:hAnsi="GHEA Grapalat"/>
          <w:b/>
          <w:sz w:val="28"/>
        </w:rPr>
      </w:pPr>
    </w:p>
    <w:p w:rsidR="00772FAB" w:rsidRDefault="00293B2E" w:rsidP="00772FAB">
      <w:pPr>
        <w:widowControl w:val="0"/>
        <w:tabs>
          <w:tab w:val="left" w:pos="7668"/>
        </w:tabs>
        <w:jc w:val="right"/>
        <w:rPr>
          <w:rFonts w:ascii="GHEA Grapalat" w:hAnsi="GHEA Grapalat"/>
          <w:i/>
        </w:rPr>
      </w:pPr>
      <w:r w:rsidRPr="00B138F3">
        <w:rPr>
          <w:rFonts w:ascii="GHEA Grapalat" w:hAnsi="GHEA Grapalat"/>
          <w:i/>
        </w:rPr>
        <w:t>Приложение № 2</w:t>
      </w:r>
    </w:p>
    <w:p w:rsidR="00293B2E" w:rsidRPr="00B138F3" w:rsidRDefault="00293B2E" w:rsidP="00772FAB">
      <w:pPr>
        <w:widowControl w:val="0"/>
        <w:tabs>
          <w:tab w:val="left" w:pos="7668"/>
        </w:tabs>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r>
      <w:r w:rsidR="00772FAB" w:rsidRPr="00772FAB">
        <w:rPr>
          <w:rFonts w:ascii="GHEA Grapalat" w:hAnsi="GHEA Grapalat"/>
          <w:i/>
        </w:rPr>
        <w:t xml:space="preserve">                                                                             </w:t>
      </w:r>
      <w:r w:rsidR="00772FAB">
        <w:rPr>
          <w:rFonts w:ascii="GHEA Grapalat" w:hAnsi="GHEA Grapalat"/>
          <w:i/>
        </w:rPr>
        <w:t xml:space="preserve">заключенному " </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293B2E" w:rsidRPr="00B138F3" w:rsidRDefault="00293B2E" w:rsidP="00772FAB">
      <w:pPr>
        <w:widowControl w:val="0"/>
        <w:tabs>
          <w:tab w:val="left" w:pos="7668"/>
        </w:tabs>
        <w:jc w:val="center"/>
        <w:rPr>
          <w:rFonts w:ascii="GHEA Grapalat" w:hAnsi="GHEA Grapalat"/>
        </w:rPr>
      </w:pPr>
      <w:r w:rsidRPr="00B138F3">
        <w:rPr>
          <w:rFonts w:ascii="GHEA Grapalat" w:hAnsi="GHEA Grapalat"/>
        </w:rPr>
        <w:t>ГРАФИК ОПЛАТЫ</w:t>
      </w:r>
    </w:p>
    <w:p w:rsidR="00293B2E" w:rsidRPr="00B138F3" w:rsidRDefault="00293B2E" w:rsidP="00772FAB">
      <w:pPr>
        <w:widowControl w:val="0"/>
        <w:tabs>
          <w:tab w:val="left" w:pos="7668"/>
        </w:tabs>
        <w:jc w:val="right"/>
        <w:rPr>
          <w:rFonts w:ascii="GHEA Grapalat" w:hAnsi="GHEA Grapalat"/>
        </w:rPr>
      </w:pPr>
      <w:r w:rsidRPr="00B138F3">
        <w:rPr>
          <w:rFonts w:ascii="GHEA Grapalat" w:hAnsi="GHEA Grapalat"/>
        </w:rPr>
        <w:t>Драмов РА</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89"/>
        <w:gridCol w:w="2726"/>
        <w:gridCol w:w="855"/>
        <w:gridCol w:w="917"/>
        <w:gridCol w:w="631"/>
        <w:gridCol w:w="782"/>
        <w:gridCol w:w="683"/>
        <w:gridCol w:w="751"/>
        <w:gridCol w:w="651"/>
        <w:gridCol w:w="752"/>
        <w:gridCol w:w="890"/>
        <w:gridCol w:w="821"/>
        <w:gridCol w:w="859"/>
        <w:gridCol w:w="828"/>
        <w:gridCol w:w="721"/>
      </w:tblGrid>
      <w:tr w:rsidR="00293B2E" w:rsidRPr="00B138F3" w:rsidTr="00452ADB">
        <w:trPr>
          <w:trHeight w:val="20"/>
          <w:jc w:val="center"/>
        </w:trPr>
        <w:tc>
          <w:tcPr>
            <w:tcW w:w="16004" w:type="dxa"/>
            <w:gridSpan w:val="16"/>
          </w:tcPr>
          <w:p w:rsidR="00293B2E" w:rsidRPr="008A3B36" w:rsidRDefault="008A3B36" w:rsidP="00E10A27">
            <w:pPr>
              <w:widowControl w:val="0"/>
              <w:tabs>
                <w:tab w:val="left" w:pos="7668"/>
              </w:tabs>
              <w:jc w:val="center"/>
              <w:rPr>
                <w:rFonts w:ascii="GHEA Grapalat" w:hAnsi="GHEA Grapalat"/>
                <w:sz w:val="16"/>
                <w:szCs w:val="16"/>
                <w:lang w:val="en-US"/>
              </w:rPr>
            </w:pPr>
            <w:r>
              <w:rPr>
                <w:rFonts w:ascii="GHEA Grapalat" w:hAnsi="GHEA Grapalat"/>
                <w:sz w:val="16"/>
                <w:szCs w:val="16"/>
                <w:lang w:val="en-US"/>
              </w:rPr>
              <w:t>услуги</w:t>
            </w:r>
          </w:p>
        </w:tc>
      </w:tr>
      <w:tr w:rsidR="00293B2E" w:rsidRPr="00B138F3" w:rsidTr="00452ADB">
        <w:trPr>
          <w:trHeight w:val="20"/>
          <w:jc w:val="center"/>
        </w:trPr>
        <w:tc>
          <w:tcPr>
            <w:tcW w:w="1548" w:type="dxa"/>
            <w:vAlign w:val="center"/>
          </w:tcPr>
          <w:p w:rsidR="00293B2E" w:rsidRPr="00B138F3" w:rsidRDefault="00293B2E" w:rsidP="00E10A27">
            <w:pPr>
              <w:widowControl w:val="0"/>
              <w:tabs>
                <w:tab w:val="left" w:pos="7668"/>
              </w:tabs>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89" w:type="dxa"/>
            <w:vAlign w:val="center"/>
          </w:tcPr>
          <w:p w:rsidR="00293B2E" w:rsidRPr="00B138F3" w:rsidRDefault="00293B2E" w:rsidP="00E10A27">
            <w:pPr>
              <w:widowControl w:val="0"/>
              <w:tabs>
                <w:tab w:val="left" w:pos="7668"/>
              </w:tabs>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26" w:type="dxa"/>
            <w:vAlign w:val="center"/>
          </w:tcPr>
          <w:p w:rsidR="00293B2E" w:rsidRPr="00B138F3" w:rsidRDefault="00293B2E" w:rsidP="00E10A27">
            <w:pPr>
              <w:widowControl w:val="0"/>
              <w:tabs>
                <w:tab w:val="left" w:pos="7668"/>
              </w:tabs>
              <w:jc w:val="center"/>
              <w:rPr>
                <w:rFonts w:ascii="GHEA Grapalat" w:hAnsi="GHEA Grapalat"/>
                <w:sz w:val="16"/>
                <w:szCs w:val="16"/>
              </w:rPr>
            </w:pPr>
            <w:r w:rsidRPr="00B138F3">
              <w:rPr>
                <w:rFonts w:ascii="GHEA Grapalat" w:hAnsi="GHEA Grapalat"/>
                <w:sz w:val="16"/>
                <w:szCs w:val="16"/>
              </w:rPr>
              <w:t>наименование</w:t>
            </w:r>
          </w:p>
        </w:tc>
        <w:tc>
          <w:tcPr>
            <w:tcW w:w="10141" w:type="dxa"/>
            <w:gridSpan w:val="13"/>
            <w:vAlign w:val="center"/>
          </w:tcPr>
          <w:p w:rsidR="00293B2E" w:rsidRPr="00B138F3" w:rsidRDefault="00293B2E" w:rsidP="00452ADB">
            <w:pPr>
              <w:widowControl w:val="0"/>
              <w:tabs>
                <w:tab w:val="left" w:pos="7668"/>
              </w:tabs>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AF6058" w:rsidRPr="00824466">
              <w:rPr>
                <w:rFonts w:ascii="GHEA Grapalat" w:hAnsi="GHEA Grapalat"/>
                <w:sz w:val="16"/>
                <w:szCs w:val="16"/>
              </w:rPr>
              <w:t>21</w:t>
            </w:r>
            <w:r w:rsidRPr="00B138F3">
              <w:rPr>
                <w:rFonts w:ascii="GHEA Grapalat" w:hAnsi="GHEA Grapalat"/>
                <w:sz w:val="16"/>
                <w:szCs w:val="16"/>
              </w:rPr>
              <w:t xml:space="preserve"> г., по месяцам, в том числе</w:t>
            </w:r>
          </w:p>
        </w:tc>
      </w:tr>
      <w:tr w:rsidR="00452ADB" w:rsidRPr="00B138F3" w:rsidTr="00452ADB">
        <w:trPr>
          <w:trHeight w:val="20"/>
          <w:jc w:val="center"/>
        </w:trPr>
        <w:tc>
          <w:tcPr>
            <w:tcW w:w="1548" w:type="dxa"/>
          </w:tcPr>
          <w:p w:rsidR="00293B2E" w:rsidRPr="00B138F3" w:rsidRDefault="00293B2E" w:rsidP="00E10A27">
            <w:pPr>
              <w:widowControl w:val="0"/>
              <w:tabs>
                <w:tab w:val="left" w:pos="7668"/>
              </w:tabs>
              <w:jc w:val="center"/>
              <w:rPr>
                <w:rFonts w:ascii="GHEA Grapalat" w:hAnsi="GHEA Grapalat"/>
                <w:sz w:val="16"/>
                <w:szCs w:val="16"/>
              </w:rPr>
            </w:pPr>
          </w:p>
        </w:tc>
        <w:tc>
          <w:tcPr>
            <w:tcW w:w="1589" w:type="dxa"/>
          </w:tcPr>
          <w:p w:rsidR="00293B2E" w:rsidRPr="00B138F3" w:rsidRDefault="00293B2E" w:rsidP="00E10A27">
            <w:pPr>
              <w:widowControl w:val="0"/>
              <w:tabs>
                <w:tab w:val="left" w:pos="7668"/>
              </w:tabs>
              <w:jc w:val="center"/>
              <w:rPr>
                <w:rFonts w:ascii="GHEA Grapalat" w:hAnsi="GHEA Grapalat"/>
                <w:sz w:val="16"/>
                <w:szCs w:val="16"/>
              </w:rPr>
            </w:pPr>
          </w:p>
        </w:tc>
        <w:tc>
          <w:tcPr>
            <w:tcW w:w="2726" w:type="dxa"/>
          </w:tcPr>
          <w:p w:rsidR="00293B2E" w:rsidRPr="00B138F3" w:rsidRDefault="00293B2E" w:rsidP="00E10A27">
            <w:pPr>
              <w:widowControl w:val="0"/>
              <w:tabs>
                <w:tab w:val="left" w:pos="7668"/>
              </w:tabs>
              <w:jc w:val="center"/>
              <w:rPr>
                <w:rFonts w:ascii="GHEA Grapalat" w:hAnsi="GHEA Grapalat"/>
                <w:sz w:val="16"/>
                <w:szCs w:val="16"/>
              </w:rPr>
            </w:pPr>
          </w:p>
        </w:tc>
        <w:tc>
          <w:tcPr>
            <w:tcW w:w="855" w:type="dxa"/>
            <w:vAlign w:val="center"/>
          </w:tcPr>
          <w:p w:rsidR="00293B2E" w:rsidRPr="00B138F3" w:rsidRDefault="00293B2E" w:rsidP="00E10A27">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январь</w:t>
            </w:r>
          </w:p>
        </w:tc>
        <w:tc>
          <w:tcPr>
            <w:tcW w:w="917" w:type="dxa"/>
            <w:vAlign w:val="center"/>
          </w:tcPr>
          <w:p w:rsidR="00293B2E" w:rsidRPr="00B138F3" w:rsidRDefault="00293B2E" w:rsidP="00E10A27">
            <w:pPr>
              <w:widowControl w:val="0"/>
              <w:tabs>
                <w:tab w:val="left" w:pos="7668"/>
              </w:tabs>
              <w:ind w:right="-7"/>
              <w:jc w:val="center"/>
              <w:rPr>
                <w:rFonts w:ascii="GHEA Grapalat" w:hAnsi="GHEA Grapalat" w:cs="Sylfaen"/>
                <w:sz w:val="16"/>
                <w:szCs w:val="16"/>
              </w:rPr>
            </w:pPr>
            <w:r w:rsidRPr="00B138F3">
              <w:rPr>
                <w:rFonts w:ascii="GHEA Grapalat" w:hAnsi="GHEA Grapalat"/>
                <w:sz w:val="16"/>
                <w:szCs w:val="16"/>
              </w:rPr>
              <w:t>февраль</w:t>
            </w:r>
          </w:p>
        </w:tc>
        <w:tc>
          <w:tcPr>
            <w:tcW w:w="631" w:type="dxa"/>
            <w:vAlign w:val="center"/>
          </w:tcPr>
          <w:p w:rsidR="00293B2E" w:rsidRPr="00B138F3" w:rsidRDefault="00293B2E" w:rsidP="00E10A27">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март</w:t>
            </w:r>
          </w:p>
        </w:tc>
        <w:tc>
          <w:tcPr>
            <w:tcW w:w="782" w:type="dxa"/>
            <w:vAlign w:val="center"/>
          </w:tcPr>
          <w:p w:rsidR="00293B2E" w:rsidRPr="00B138F3" w:rsidRDefault="00293B2E" w:rsidP="00E10A27">
            <w:pPr>
              <w:widowControl w:val="0"/>
              <w:tabs>
                <w:tab w:val="left" w:pos="7668"/>
              </w:tabs>
              <w:ind w:right="-7"/>
              <w:jc w:val="center"/>
              <w:rPr>
                <w:rFonts w:ascii="GHEA Grapalat" w:hAnsi="GHEA Grapalat" w:cs="Sylfaen"/>
                <w:sz w:val="16"/>
                <w:szCs w:val="16"/>
              </w:rPr>
            </w:pPr>
            <w:r w:rsidRPr="00B138F3">
              <w:rPr>
                <w:rFonts w:ascii="GHEA Grapalat" w:hAnsi="GHEA Grapalat"/>
                <w:sz w:val="16"/>
                <w:szCs w:val="16"/>
              </w:rPr>
              <w:t>апрель</w:t>
            </w:r>
          </w:p>
        </w:tc>
        <w:tc>
          <w:tcPr>
            <w:tcW w:w="683" w:type="dxa"/>
            <w:vAlign w:val="center"/>
          </w:tcPr>
          <w:p w:rsidR="00293B2E" w:rsidRPr="00B138F3" w:rsidRDefault="00293B2E" w:rsidP="00E10A27">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май</w:t>
            </w:r>
          </w:p>
        </w:tc>
        <w:tc>
          <w:tcPr>
            <w:tcW w:w="751" w:type="dxa"/>
            <w:vAlign w:val="center"/>
          </w:tcPr>
          <w:p w:rsidR="00293B2E" w:rsidRPr="00B138F3" w:rsidRDefault="00293B2E" w:rsidP="00E10A27">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июнь</w:t>
            </w:r>
          </w:p>
        </w:tc>
        <w:tc>
          <w:tcPr>
            <w:tcW w:w="651" w:type="dxa"/>
            <w:vAlign w:val="center"/>
          </w:tcPr>
          <w:p w:rsidR="00293B2E" w:rsidRPr="00B138F3" w:rsidRDefault="00293B2E" w:rsidP="00E10A27">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июль</w:t>
            </w:r>
          </w:p>
        </w:tc>
        <w:tc>
          <w:tcPr>
            <w:tcW w:w="752" w:type="dxa"/>
            <w:vAlign w:val="center"/>
          </w:tcPr>
          <w:p w:rsidR="00293B2E" w:rsidRPr="00B138F3" w:rsidRDefault="00293B2E" w:rsidP="00E10A27">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август</w:t>
            </w:r>
          </w:p>
        </w:tc>
        <w:tc>
          <w:tcPr>
            <w:tcW w:w="890" w:type="dxa"/>
            <w:vAlign w:val="center"/>
          </w:tcPr>
          <w:p w:rsidR="00293B2E" w:rsidRPr="00B138F3" w:rsidRDefault="00293B2E" w:rsidP="00E10A27">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сентябрь</w:t>
            </w:r>
          </w:p>
        </w:tc>
        <w:tc>
          <w:tcPr>
            <w:tcW w:w="821" w:type="dxa"/>
            <w:vAlign w:val="center"/>
          </w:tcPr>
          <w:p w:rsidR="00293B2E" w:rsidRPr="00B138F3" w:rsidRDefault="00293B2E" w:rsidP="00E10A27">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октябрь</w:t>
            </w:r>
          </w:p>
        </w:tc>
        <w:tc>
          <w:tcPr>
            <w:tcW w:w="859" w:type="dxa"/>
            <w:vAlign w:val="center"/>
          </w:tcPr>
          <w:p w:rsidR="00293B2E" w:rsidRPr="00B138F3" w:rsidRDefault="00293B2E" w:rsidP="00E10A27">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ноябрь</w:t>
            </w:r>
          </w:p>
        </w:tc>
        <w:tc>
          <w:tcPr>
            <w:tcW w:w="828" w:type="dxa"/>
            <w:vAlign w:val="center"/>
          </w:tcPr>
          <w:p w:rsidR="00293B2E" w:rsidRPr="00B138F3" w:rsidRDefault="00293B2E" w:rsidP="00E10A27">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декабрь</w:t>
            </w:r>
          </w:p>
        </w:tc>
        <w:tc>
          <w:tcPr>
            <w:tcW w:w="721" w:type="dxa"/>
            <w:vAlign w:val="center"/>
          </w:tcPr>
          <w:p w:rsidR="00293B2E" w:rsidRPr="00B138F3" w:rsidRDefault="00293B2E" w:rsidP="00E10A27">
            <w:pPr>
              <w:widowControl w:val="0"/>
              <w:tabs>
                <w:tab w:val="left" w:pos="7668"/>
              </w:tabs>
              <w:ind w:right="-1"/>
              <w:jc w:val="center"/>
              <w:rPr>
                <w:rFonts w:ascii="GHEA Grapalat" w:hAnsi="GHEA Grapalat"/>
                <w:sz w:val="16"/>
                <w:szCs w:val="16"/>
                <w:lang w:val="en-US"/>
              </w:rPr>
            </w:pPr>
            <w:r w:rsidRPr="00B138F3">
              <w:rPr>
                <w:rFonts w:ascii="GHEA Grapalat" w:hAnsi="GHEA Grapalat"/>
                <w:sz w:val="16"/>
                <w:szCs w:val="16"/>
              </w:rPr>
              <w:t>Всего</w:t>
            </w:r>
          </w:p>
        </w:tc>
      </w:tr>
      <w:tr w:rsidR="005367F4" w:rsidRPr="00B138F3" w:rsidTr="005367F4">
        <w:trPr>
          <w:cantSplit/>
          <w:trHeight w:val="1134"/>
          <w:jc w:val="center"/>
        </w:trPr>
        <w:tc>
          <w:tcPr>
            <w:tcW w:w="1548" w:type="dxa"/>
            <w:vAlign w:val="center"/>
          </w:tcPr>
          <w:p w:rsidR="005367F4" w:rsidRPr="007F177C" w:rsidRDefault="005367F4" w:rsidP="005367F4">
            <w:pPr>
              <w:tabs>
                <w:tab w:val="left" w:pos="7668"/>
              </w:tabs>
              <w:jc w:val="center"/>
              <w:rPr>
                <w:rFonts w:ascii="GHEA Grapalat" w:hAnsi="GHEA Grapalat"/>
                <w:sz w:val="22"/>
                <w:szCs w:val="22"/>
              </w:rPr>
            </w:pPr>
            <w:r>
              <w:rPr>
                <w:rFonts w:ascii="GHEA Grapalat" w:hAnsi="GHEA Grapalat"/>
                <w:sz w:val="22"/>
                <w:szCs w:val="22"/>
              </w:rPr>
              <w:t>1</w:t>
            </w:r>
          </w:p>
        </w:tc>
        <w:tc>
          <w:tcPr>
            <w:tcW w:w="1589" w:type="dxa"/>
            <w:vAlign w:val="center"/>
          </w:tcPr>
          <w:p w:rsidR="005367F4" w:rsidRDefault="005367F4" w:rsidP="005367F4">
            <w:pPr>
              <w:spacing w:after="300"/>
              <w:jc w:val="center"/>
              <w:rPr>
                <w:rFonts w:ascii="Helvetica" w:hAnsi="Helvetica"/>
                <w:color w:val="403931"/>
                <w:sz w:val="21"/>
                <w:szCs w:val="21"/>
              </w:rPr>
            </w:pPr>
            <w:r>
              <w:rPr>
                <w:rStyle w:val="ng-binding"/>
                <w:rFonts w:ascii="Helvetica" w:hAnsi="Helvetica"/>
                <w:color w:val="403931"/>
                <w:sz w:val="21"/>
                <w:szCs w:val="21"/>
              </w:rPr>
              <w:t>50531140/77</w:t>
            </w:r>
          </w:p>
          <w:p w:rsidR="005367F4" w:rsidRDefault="005367F4" w:rsidP="005367F4">
            <w:pPr>
              <w:jc w:val="center"/>
              <w:rPr>
                <w:rFonts w:ascii="Calibri" w:hAnsi="Calibri" w:cs="Calibri"/>
                <w:color w:val="000000"/>
                <w:sz w:val="20"/>
                <w:szCs w:val="20"/>
              </w:rPr>
            </w:pPr>
          </w:p>
        </w:tc>
        <w:tc>
          <w:tcPr>
            <w:tcW w:w="2726" w:type="dxa"/>
          </w:tcPr>
          <w:p w:rsidR="005367F4" w:rsidRPr="00772FAB" w:rsidRDefault="005367F4" w:rsidP="005367F4">
            <w:pPr>
              <w:jc w:val="center"/>
              <w:rPr>
                <w:rFonts w:ascii="GHEA Grapalat" w:hAnsi="GHEA Grapalat" w:cs="Calibri"/>
                <w:color w:val="000000" w:themeColor="text1"/>
                <w:sz w:val="20"/>
                <w:szCs w:val="20"/>
              </w:rPr>
            </w:pPr>
            <w:r w:rsidRPr="00772FAB">
              <w:rPr>
                <w:rFonts w:ascii="GHEA Grapalat" w:hAnsi="GHEA Grapalat" w:cs="Calibri"/>
                <w:color w:val="000000" w:themeColor="text1"/>
                <w:sz w:val="20"/>
                <w:szCs w:val="20"/>
              </w:rPr>
              <w:t xml:space="preserve">Вход со двора. Реконструкция территории, прилегающей к зданию N 26 по ул. Исакова, составление  документации работ предоставление заключения экспертизы </w:t>
            </w:r>
          </w:p>
        </w:tc>
        <w:tc>
          <w:tcPr>
            <w:tcW w:w="855" w:type="dxa"/>
            <w:textDirection w:val="btLr"/>
            <w:vAlign w:val="center"/>
          </w:tcPr>
          <w:p w:rsidR="005367F4" w:rsidRDefault="005367F4" w:rsidP="005367F4">
            <w:pPr>
              <w:tabs>
                <w:tab w:val="left" w:pos="7668"/>
              </w:tabs>
              <w:ind w:left="113" w:right="113"/>
              <w:jc w:val="center"/>
            </w:pPr>
            <w:r>
              <w:rPr>
                <w:rFonts w:ascii="GHEA Grapalat" w:hAnsi="GHEA Grapalat" w:cs="Sylfaen"/>
                <w:sz w:val="18"/>
                <w:szCs w:val="22"/>
                <w:lang w:val="pt-BR"/>
              </w:rPr>
              <w:t>----------</w:t>
            </w:r>
          </w:p>
        </w:tc>
        <w:tc>
          <w:tcPr>
            <w:tcW w:w="917" w:type="dxa"/>
            <w:textDirection w:val="btLr"/>
            <w:vAlign w:val="center"/>
          </w:tcPr>
          <w:p w:rsidR="005367F4" w:rsidRDefault="005367F4" w:rsidP="005367F4">
            <w:pPr>
              <w:ind w:left="113" w:right="113"/>
              <w:jc w:val="center"/>
            </w:pPr>
            <w:r>
              <w:rPr>
                <w:rFonts w:ascii="GHEA Grapalat" w:hAnsi="GHEA Grapalat" w:cs="Sylfaen"/>
                <w:sz w:val="18"/>
                <w:szCs w:val="22"/>
                <w:lang w:val="pt-BR"/>
              </w:rPr>
              <w:t>----------</w:t>
            </w:r>
          </w:p>
        </w:tc>
        <w:tc>
          <w:tcPr>
            <w:tcW w:w="631" w:type="dxa"/>
            <w:textDirection w:val="btLr"/>
            <w:vAlign w:val="center"/>
          </w:tcPr>
          <w:p w:rsidR="005367F4" w:rsidRDefault="005367F4" w:rsidP="005367F4">
            <w:pPr>
              <w:ind w:left="113" w:right="113"/>
              <w:jc w:val="center"/>
            </w:pPr>
            <w:r>
              <w:rPr>
                <w:rFonts w:ascii="GHEA Grapalat" w:hAnsi="GHEA Grapalat" w:cs="Sylfaen"/>
                <w:sz w:val="18"/>
                <w:szCs w:val="22"/>
                <w:lang w:val="pt-BR"/>
              </w:rPr>
              <w:t>----------</w:t>
            </w:r>
          </w:p>
        </w:tc>
        <w:tc>
          <w:tcPr>
            <w:tcW w:w="782" w:type="dxa"/>
            <w:textDirection w:val="btLr"/>
            <w:vAlign w:val="center"/>
          </w:tcPr>
          <w:p w:rsidR="005367F4" w:rsidRPr="00FA2715" w:rsidRDefault="005367F4" w:rsidP="005367F4">
            <w:pPr>
              <w:ind w:left="113" w:right="113"/>
              <w:jc w:val="center"/>
              <w:rPr>
                <w:lang w:val="en-US"/>
              </w:rPr>
            </w:pPr>
            <w:r>
              <w:rPr>
                <w:rFonts w:ascii="GHEA Grapalat" w:hAnsi="GHEA Grapalat" w:cs="Sylfaen"/>
                <w:sz w:val="18"/>
                <w:szCs w:val="22"/>
                <w:lang w:val="pt-BR"/>
              </w:rPr>
              <w:t>----------</w:t>
            </w:r>
          </w:p>
        </w:tc>
        <w:tc>
          <w:tcPr>
            <w:tcW w:w="683" w:type="dxa"/>
            <w:textDirection w:val="btLr"/>
            <w:vAlign w:val="center"/>
          </w:tcPr>
          <w:p w:rsidR="005367F4" w:rsidRDefault="005367F4" w:rsidP="005367F4">
            <w:pPr>
              <w:ind w:left="113" w:right="113"/>
              <w:jc w:val="center"/>
            </w:pPr>
            <w:r>
              <w:rPr>
                <w:rFonts w:ascii="GHEA Grapalat" w:hAnsi="GHEA Grapalat" w:cs="Sylfaen"/>
                <w:sz w:val="18"/>
                <w:szCs w:val="22"/>
                <w:lang w:val="pt-BR"/>
              </w:rPr>
              <w:t>-------</w:t>
            </w:r>
            <w:bookmarkStart w:id="1" w:name="_GoBack"/>
            <w:bookmarkEnd w:id="1"/>
            <w:r>
              <w:rPr>
                <w:rFonts w:ascii="GHEA Grapalat" w:hAnsi="GHEA Grapalat" w:cs="Sylfaen"/>
                <w:sz w:val="18"/>
                <w:szCs w:val="22"/>
                <w:lang w:val="pt-BR"/>
              </w:rPr>
              <w:t>---</w:t>
            </w:r>
          </w:p>
        </w:tc>
        <w:tc>
          <w:tcPr>
            <w:tcW w:w="751" w:type="dxa"/>
            <w:textDirection w:val="tbRl"/>
            <w:vAlign w:val="center"/>
          </w:tcPr>
          <w:p w:rsidR="005367F4" w:rsidRDefault="005367F4" w:rsidP="005367F4">
            <w:pPr>
              <w:ind w:left="113" w:right="113"/>
              <w:jc w:val="center"/>
            </w:pPr>
            <w:r w:rsidRPr="004C0DFF">
              <w:rPr>
                <w:rFonts w:ascii="GHEA Grapalat" w:hAnsi="GHEA Grapalat" w:cs="Sylfaen"/>
                <w:sz w:val="18"/>
                <w:szCs w:val="22"/>
                <w:lang w:val="pt-BR"/>
              </w:rPr>
              <w:t>----------</w:t>
            </w:r>
          </w:p>
        </w:tc>
        <w:tc>
          <w:tcPr>
            <w:tcW w:w="651" w:type="dxa"/>
            <w:textDirection w:val="btLr"/>
            <w:vAlign w:val="center"/>
          </w:tcPr>
          <w:p w:rsidR="005367F4" w:rsidRDefault="005367F4" w:rsidP="005367F4">
            <w:pPr>
              <w:ind w:left="113" w:right="113"/>
              <w:jc w:val="center"/>
            </w:pPr>
            <w:r w:rsidRPr="006204E9">
              <w:rPr>
                <w:rFonts w:ascii="GHEA Grapalat" w:hAnsi="GHEA Grapalat" w:cs="Sylfaen"/>
                <w:sz w:val="18"/>
                <w:szCs w:val="22"/>
                <w:lang w:val="pt-BR"/>
              </w:rPr>
              <w:t>100%</w:t>
            </w:r>
          </w:p>
        </w:tc>
        <w:tc>
          <w:tcPr>
            <w:tcW w:w="752" w:type="dxa"/>
            <w:textDirection w:val="btLr"/>
            <w:vAlign w:val="center"/>
          </w:tcPr>
          <w:p w:rsidR="005367F4" w:rsidRDefault="005367F4" w:rsidP="005367F4">
            <w:pPr>
              <w:ind w:left="113" w:right="113"/>
              <w:jc w:val="center"/>
            </w:pPr>
            <w:r w:rsidRPr="006204E9">
              <w:rPr>
                <w:rFonts w:ascii="GHEA Grapalat" w:hAnsi="GHEA Grapalat" w:cs="Sylfaen"/>
                <w:sz w:val="18"/>
                <w:szCs w:val="22"/>
                <w:lang w:val="pt-BR"/>
              </w:rPr>
              <w:t>100%</w:t>
            </w:r>
          </w:p>
        </w:tc>
        <w:tc>
          <w:tcPr>
            <w:tcW w:w="890" w:type="dxa"/>
            <w:textDirection w:val="btLr"/>
            <w:vAlign w:val="center"/>
          </w:tcPr>
          <w:p w:rsidR="005367F4" w:rsidRDefault="005367F4" w:rsidP="005367F4">
            <w:pPr>
              <w:ind w:left="113" w:right="113"/>
              <w:jc w:val="center"/>
            </w:pPr>
            <w:r w:rsidRPr="006204E9">
              <w:rPr>
                <w:rFonts w:ascii="GHEA Grapalat" w:hAnsi="GHEA Grapalat" w:cs="Sylfaen"/>
                <w:sz w:val="18"/>
                <w:szCs w:val="22"/>
                <w:lang w:val="pt-BR"/>
              </w:rPr>
              <w:t>100%</w:t>
            </w:r>
          </w:p>
        </w:tc>
        <w:tc>
          <w:tcPr>
            <w:tcW w:w="821" w:type="dxa"/>
            <w:textDirection w:val="btLr"/>
            <w:vAlign w:val="center"/>
          </w:tcPr>
          <w:p w:rsidR="005367F4" w:rsidRPr="00EB3820" w:rsidRDefault="005367F4" w:rsidP="005367F4">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59" w:type="dxa"/>
            <w:textDirection w:val="btLr"/>
            <w:vAlign w:val="center"/>
          </w:tcPr>
          <w:p w:rsidR="005367F4" w:rsidRPr="00EB3820" w:rsidRDefault="005367F4" w:rsidP="005367F4">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28" w:type="dxa"/>
            <w:textDirection w:val="btLr"/>
            <w:vAlign w:val="center"/>
          </w:tcPr>
          <w:p w:rsidR="005367F4" w:rsidRPr="00EB3820" w:rsidRDefault="005367F4" w:rsidP="005367F4">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721" w:type="dxa"/>
            <w:textDirection w:val="btLr"/>
            <w:vAlign w:val="center"/>
          </w:tcPr>
          <w:p w:rsidR="005367F4" w:rsidRPr="00EB3820" w:rsidRDefault="005367F4" w:rsidP="005367F4">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r>
      <w:tr w:rsidR="005367F4" w:rsidRPr="00B138F3" w:rsidTr="005367F4">
        <w:trPr>
          <w:cantSplit/>
          <w:trHeight w:val="1134"/>
          <w:jc w:val="center"/>
        </w:trPr>
        <w:tc>
          <w:tcPr>
            <w:tcW w:w="1548" w:type="dxa"/>
            <w:vAlign w:val="center"/>
          </w:tcPr>
          <w:p w:rsidR="005367F4" w:rsidRPr="00FA2715" w:rsidRDefault="005367F4" w:rsidP="005367F4">
            <w:pPr>
              <w:tabs>
                <w:tab w:val="left" w:pos="7668"/>
              </w:tabs>
              <w:jc w:val="center"/>
              <w:rPr>
                <w:rFonts w:ascii="GHEA Grapalat" w:hAnsi="GHEA Grapalat"/>
                <w:sz w:val="22"/>
                <w:szCs w:val="22"/>
                <w:lang w:val="en-US"/>
              </w:rPr>
            </w:pPr>
            <w:r>
              <w:rPr>
                <w:rFonts w:ascii="GHEA Grapalat" w:hAnsi="GHEA Grapalat"/>
                <w:sz w:val="22"/>
                <w:szCs w:val="22"/>
                <w:lang w:val="en-US"/>
              </w:rPr>
              <w:t>2</w:t>
            </w:r>
          </w:p>
        </w:tc>
        <w:tc>
          <w:tcPr>
            <w:tcW w:w="1589" w:type="dxa"/>
            <w:vAlign w:val="center"/>
          </w:tcPr>
          <w:p w:rsidR="005367F4" w:rsidRDefault="005367F4" w:rsidP="005367F4">
            <w:pPr>
              <w:jc w:val="center"/>
              <w:rPr>
                <w:rFonts w:ascii="Calibri" w:hAnsi="Calibri" w:cs="Calibri"/>
                <w:color w:val="000000"/>
                <w:sz w:val="20"/>
                <w:szCs w:val="20"/>
              </w:rPr>
            </w:pPr>
            <w:r>
              <w:rPr>
                <w:rFonts w:ascii="Helvetica" w:hAnsi="Helvetica"/>
                <w:color w:val="403931"/>
                <w:sz w:val="21"/>
                <w:szCs w:val="21"/>
                <w:shd w:val="clear" w:color="auto" w:fill="F5F5F5"/>
              </w:rPr>
              <w:t>50531140/78</w:t>
            </w:r>
          </w:p>
        </w:tc>
        <w:tc>
          <w:tcPr>
            <w:tcW w:w="2726" w:type="dxa"/>
          </w:tcPr>
          <w:p w:rsidR="005367F4" w:rsidRPr="00772FAB" w:rsidRDefault="005367F4" w:rsidP="005367F4">
            <w:pPr>
              <w:jc w:val="center"/>
              <w:rPr>
                <w:rFonts w:ascii="GHEA Grapalat" w:hAnsi="GHEA Grapalat" w:cs="Calibri"/>
                <w:color w:val="000000" w:themeColor="text1"/>
                <w:sz w:val="20"/>
                <w:szCs w:val="20"/>
              </w:rPr>
            </w:pPr>
            <w:r w:rsidRPr="00772FAB">
              <w:rPr>
                <w:rFonts w:ascii="GHEA Grapalat" w:hAnsi="GHEA Grapalat" w:cs="Calibri"/>
                <w:color w:val="000000" w:themeColor="text1"/>
                <w:sz w:val="20"/>
                <w:szCs w:val="20"/>
              </w:rPr>
              <w:t xml:space="preserve">Вход со двора. Реконструкция территории, прилегающей к зданию N 73, 75 и 77 по ул. Раффу составление проектно- работ предоставление заключения экспертизы </w:t>
            </w:r>
          </w:p>
        </w:tc>
        <w:tc>
          <w:tcPr>
            <w:tcW w:w="855" w:type="dxa"/>
            <w:textDirection w:val="btLr"/>
            <w:vAlign w:val="center"/>
          </w:tcPr>
          <w:p w:rsidR="005367F4" w:rsidRDefault="005367F4" w:rsidP="005367F4">
            <w:pPr>
              <w:tabs>
                <w:tab w:val="left" w:pos="7668"/>
              </w:tabs>
              <w:ind w:left="113" w:right="113"/>
              <w:jc w:val="center"/>
            </w:pPr>
            <w:r>
              <w:rPr>
                <w:rFonts w:ascii="GHEA Grapalat" w:hAnsi="GHEA Grapalat" w:cs="Sylfaen"/>
                <w:sz w:val="18"/>
                <w:szCs w:val="22"/>
                <w:lang w:val="pt-BR"/>
              </w:rPr>
              <w:t>----------</w:t>
            </w:r>
          </w:p>
        </w:tc>
        <w:tc>
          <w:tcPr>
            <w:tcW w:w="917" w:type="dxa"/>
            <w:textDirection w:val="btLr"/>
            <w:vAlign w:val="center"/>
          </w:tcPr>
          <w:p w:rsidR="005367F4" w:rsidRDefault="005367F4" w:rsidP="005367F4">
            <w:pPr>
              <w:ind w:left="113" w:right="113"/>
              <w:jc w:val="center"/>
            </w:pPr>
            <w:r>
              <w:rPr>
                <w:rFonts w:ascii="GHEA Grapalat" w:hAnsi="GHEA Grapalat" w:cs="Sylfaen"/>
                <w:sz w:val="18"/>
                <w:szCs w:val="22"/>
                <w:lang w:val="pt-BR"/>
              </w:rPr>
              <w:t>----------</w:t>
            </w:r>
          </w:p>
        </w:tc>
        <w:tc>
          <w:tcPr>
            <w:tcW w:w="631" w:type="dxa"/>
            <w:textDirection w:val="btLr"/>
            <w:vAlign w:val="center"/>
          </w:tcPr>
          <w:p w:rsidR="005367F4" w:rsidRDefault="005367F4" w:rsidP="005367F4">
            <w:pPr>
              <w:ind w:left="113" w:right="113"/>
              <w:jc w:val="center"/>
            </w:pPr>
            <w:r>
              <w:rPr>
                <w:rFonts w:ascii="GHEA Grapalat" w:hAnsi="GHEA Grapalat" w:cs="Sylfaen"/>
                <w:sz w:val="18"/>
                <w:szCs w:val="22"/>
                <w:lang w:val="pt-BR"/>
              </w:rPr>
              <w:t>----------</w:t>
            </w:r>
          </w:p>
        </w:tc>
        <w:tc>
          <w:tcPr>
            <w:tcW w:w="782" w:type="dxa"/>
            <w:textDirection w:val="btLr"/>
            <w:vAlign w:val="center"/>
          </w:tcPr>
          <w:p w:rsidR="005367F4" w:rsidRPr="00FA2715" w:rsidRDefault="005367F4" w:rsidP="005367F4">
            <w:pPr>
              <w:ind w:left="113" w:right="113"/>
              <w:jc w:val="center"/>
              <w:rPr>
                <w:lang w:val="en-US"/>
              </w:rPr>
            </w:pPr>
            <w:r>
              <w:rPr>
                <w:rFonts w:ascii="GHEA Grapalat" w:hAnsi="GHEA Grapalat" w:cs="Sylfaen"/>
                <w:sz w:val="18"/>
                <w:szCs w:val="22"/>
                <w:lang w:val="pt-BR"/>
              </w:rPr>
              <w:t>----------</w:t>
            </w:r>
          </w:p>
        </w:tc>
        <w:tc>
          <w:tcPr>
            <w:tcW w:w="683" w:type="dxa"/>
            <w:textDirection w:val="btLr"/>
            <w:vAlign w:val="center"/>
          </w:tcPr>
          <w:p w:rsidR="005367F4" w:rsidRDefault="005367F4" w:rsidP="005367F4">
            <w:pPr>
              <w:ind w:left="113" w:right="113"/>
              <w:jc w:val="center"/>
            </w:pPr>
            <w:r>
              <w:rPr>
                <w:rFonts w:ascii="GHEA Grapalat" w:hAnsi="GHEA Grapalat" w:cs="Sylfaen"/>
                <w:sz w:val="18"/>
                <w:szCs w:val="22"/>
                <w:lang w:val="pt-BR"/>
              </w:rPr>
              <w:t>----------</w:t>
            </w:r>
          </w:p>
        </w:tc>
        <w:tc>
          <w:tcPr>
            <w:tcW w:w="751" w:type="dxa"/>
            <w:textDirection w:val="tbRl"/>
            <w:vAlign w:val="center"/>
          </w:tcPr>
          <w:p w:rsidR="005367F4" w:rsidRDefault="005367F4" w:rsidP="005367F4">
            <w:pPr>
              <w:ind w:left="113" w:right="113"/>
              <w:jc w:val="center"/>
            </w:pPr>
            <w:r w:rsidRPr="004C0DFF">
              <w:rPr>
                <w:rFonts w:ascii="GHEA Grapalat" w:hAnsi="GHEA Grapalat" w:cs="Sylfaen"/>
                <w:sz w:val="18"/>
                <w:szCs w:val="22"/>
                <w:lang w:val="pt-BR"/>
              </w:rPr>
              <w:t>----------</w:t>
            </w:r>
          </w:p>
        </w:tc>
        <w:tc>
          <w:tcPr>
            <w:tcW w:w="651" w:type="dxa"/>
            <w:textDirection w:val="btLr"/>
            <w:vAlign w:val="center"/>
          </w:tcPr>
          <w:p w:rsidR="005367F4" w:rsidRDefault="005367F4" w:rsidP="005367F4">
            <w:pPr>
              <w:ind w:left="113" w:right="113"/>
              <w:jc w:val="center"/>
            </w:pPr>
            <w:r w:rsidRPr="006204E9">
              <w:rPr>
                <w:rFonts w:ascii="GHEA Grapalat" w:hAnsi="GHEA Grapalat" w:cs="Sylfaen"/>
                <w:sz w:val="18"/>
                <w:szCs w:val="22"/>
                <w:lang w:val="pt-BR"/>
              </w:rPr>
              <w:t>100%</w:t>
            </w:r>
          </w:p>
        </w:tc>
        <w:tc>
          <w:tcPr>
            <w:tcW w:w="752" w:type="dxa"/>
            <w:textDirection w:val="btLr"/>
            <w:vAlign w:val="center"/>
          </w:tcPr>
          <w:p w:rsidR="005367F4" w:rsidRDefault="005367F4" w:rsidP="005367F4">
            <w:pPr>
              <w:ind w:left="113" w:right="113"/>
              <w:jc w:val="center"/>
            </w:pPr>
            <w:r w:rsidRPr="006204E9">
              <w:rPr>
                <w:rFonts w:ascii="GHEA Grapalat" w:hAnsi="GHEA Grapalat" w:cs="Sylfaen"/>
                <w:sz w:val="18"/>
                <w:szCs w:val="22"/>
                <w:lang w:val="pt-BR"/>
              </w:rPr>
              <w:t>100%</w:t>
            </w:r>
          </w:p>
        </w:tc>
        <w:tc>
          <w:tcPr>
            <w:tcW w:w="890" w:type="dxa"/>
            <w:textDirection w:val="btLr"/>
            <w:vAlign w:val="center"/>
          </w:tcPr>
          <w:p w:rsidR="005367F4" w:rsidRDefault="005367F4" w:rsidP="005367F4">
            <w:pPr>
              <w:ind w:left="113" w:right="113"/>
              <w:jc w:val="center"/>
            </w:pPr>
            <w:r w:rsidRPr="006204E9">
              <w:rPr>
                <w:rFonts w:ascii="GHEA Grapalat" w:hAnsi="GHEA Grapalat" w:cs="Sylfaen"/>
                <w:sz w:val="18"/>
                <w:szCs w:val="22"/>
                <w:lang w:val="pt-BR"/>
              </w:rPr>
              <w:t>100%</w:t>
            </w:r>
          </w:p>
        </w:tc>
        <w:tc>
          <w:tcPr>
            <w:tcW w:w="821" w:type="dxa"/>
            <w:textDirection w:val="btLr"/>
            <w:vAlign w:val="center"/>
          </w:tcPr>
          <w:p w:rsidR="005367F4" w:rsidRPr="00EB3820" w:rsidRDefault="005367F4" w:rsidP="005367F4">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59" w:type="dxa"/>
            <w:textDirection w:val="btLr"/>
            <w:vAlign w:val="center"/>
          </w:tcPr>
          <w:p w:rsidR="005367F4" w:rsidRPr="00EB3820" w:rsidRDefault="005367F4" w:rsidP="005367F4">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28" w:type="dxa"/>
            <w:textDirection w:val="btLr"/>
            <w:vAlign w:val="center"/>
          </w:tcPr>
          <w:p w:rsidR="005367F4" w:rsidRPr="00EB3820" w:rsidRDefault="005367F4" w:rsidP="005367F4">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721" w:type="dxa"/>
            <w:textDirection w:val="btLr"/>
            <w:vAlign w:val="center"/>
          </w:tcPr>
          <w:p w:rsidR="005367F4" w:rsidRPr="00EB3820" w:rsidRDefault="005367F4" w:rsidP="005367F4">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r>
    </w:tbl>
    <w:p w:rsidR="00293B2E" w:rsidRPr="00B138F3" w:rsidRDefault="00293B2E" w:rsidP="00293B2E">
      <w:pPr>
        <w:widowControl w:val="0"/>
        <w:tabs>
          <w:tab w:val="left" w:pos="7668"/>
        </w:tabs>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93B2E" w:rsidRPr="00B138F3" w:rsidTr="00E10A27">
        <w:trPr>
          <w:jc w:val="center"/>
        </w:trPr>
        <w:tc>
          <w:tcPr>
            <w:tcW w:w="4536" w:type="dxa"/>
          </w:tcPr>
          <w:p w:rsidR="00293B2E" w:rsidRPr="00B138F3" w:rsidRDefault="00293B2E" w:rsidP="00E10A27">
            <w:pPr>
              <w:widowControl w:val="0"/>
              <w:tabs>
                <w:tab w:val="left" w:pos="7668"/>
              </w:tabs>
              <w:spacing w:after="160"/>
              <w:jc w:val="center"/>
              <w:rPr>
                <w:rFonts w:ascii="GHEA Grapalat" w:hAnsi="GHEA Grapalat" w:cs="Sylfaen"/>
                <w:b/>
                <w:bCs/>
              </w:rPr>
            </w:pPr>
            <w:r w:rsidRPr="00B138F3">
              <w:rPr>
                <w:rFonts w:ascii="GHEA Grapalat" w:hAnsi="GHEA Grapalat"/>
                <w:b/>
              </w:rPr>
              <w:t>ПОКУПАТЕЛЬ</w:t>
            </w:r>
          </w:p>
          <w:p w:rsidR="00293B2E" w:rsidRPr="00B138F3" w:rsidRDefault="00293B2E" w:rsidP="00E10A27">
            <w:pPr>
              <w:widowControl w:val="0"/>
              <w:tabs>
                <w:tab w:val="left" w:pos="7668"/>
              </w:tabs>
              <w:jc w:val="center"/>
              <w:rPr>
                <w:rFonts w:ascii="GHEA Grapalat" w:hAnsi="GHEA Grapalat"/>
                <w:lang w:val="en-US"/>
              </w:rPr>
            </w:pPr>
            <w:r w:rsidRPr="00B138F3">
              <w:rPr>
                <w:rFonts w:ascii="GHEA Grapalat" w:hAnsi="GHEA Grapalat"/>
                <w:lang w:val="en-US"/>
              </w:rPr>
              <w:t>______________________</w:t>
            </w:r>
          </w:p>
          <w:p w:rsidR="00293B2E" w:rsidRPr="00B138F3" w:rsidRDefault="00293B2E" w:rsidP="00E10A27">
            <w:pPr>
              <w:widowControl w:val="0"/>
              <w:tabs>
                <w:tab w:val="left" w:pos="7668"/>
              </w:tabs>
              <w:spacing w:after="160"/>
              <w:jc w:val="center"/>
              <w:rPr>
                <w:rFonts w:ascii="GHEA Grapalat" w:hAnsi="GHEA Grapalat"/>
                <w:sz w:val="20"/>
                <w:szCs w:val="20"/>
              </w:rPr>
            </w:pPr>
            <w:r w:rsidRPr="00B138F3">
              <w:rPr>
                <w:rFonts w:ascii="GHEA Grapalat" w:hAnsi="GHEA Grapalat"/>
                <w:sz w:val="20"/>
                <w:szCs w:val="20"/>
              </w:rPr>
              <w:t>/подпись/</w:t>
            </w:r>
          </w:p>
          <w:p w:rsidR="00293B2E" w:rsidRPr="00B138F3" w:rsidRDefault="00293B2E" w:rsidP="00E10A27">
            <w:pPr>
              <w:widowControl w:val="0"/>
              <w:tabs>
                <w:tab w:val="left" w:pos="7668"/>
              </w:tabs>
              <w:spacing w:after="160"/>
              <w:jc w:val="center"/>
              <w:rPr>
                <w:rFonts w:ascii="GHEA Grapalat" w:hAnsi="GHEA Grapalat"/>
              </w:rPr>
            </w:pPr>
            <w:r w:rsidRPr="00B138F3">
              <w:rPr>
                <w:rFonts w:ascii="GHEA Grapalat" w:hAnsi="GHEA Grapalat"/>
              </w:rPr>
              <w:t>М. П.</w:t>
            </w:r>
          </w:p>
        </w:tc>
        <w:tc>
          <w:tcPr>
            <w:tcW w:w="760" w:type="dxa"/>
          </w:tcPr>
          <w:p w:rsidR="00293B2E" w:rsidRPr="00B138F3" w:rsidRDefault="00293B2E" w:rsidP="00E10A27">
            <w:pPr>
              <w:widowControl w:val="0"/>
              <w:tabs>
                <w:tab w:val="left" w:pos="7668"/>
              </w:tabs>
              <w:spacing w:after="160"/>
              <w:jc w:val="center"/>
              <w:rPr>
                <w:rFonts w:ascii="GHEA Grapalat" w:hAnsi="GHEA Grapalat"/>
              </w:rPr>
            </w:pPr>
          </w:p>
        </w:tc>
        <w:tc>
          <w:tcPr>
            <w:tcW w:w="4343" w:type="dxa"/>
          </w:tcPr>
          <w:p w:rsidR="00293B2E" w:rsidRPr="00B138F3" w:rsidRDefault="00293B2E" w:rsidP="00E10A27">
            <w:pPr>
              <w:widowControl w:val="0"/>
              <w:tabs>
                <w:tab w:val="left" w:pos="7668"/>
              </w:tabs>
              <w:spacing w:after="160"/>
              <w:jc w:val="center"/>
              <w:rPr>
                <w:rFonts w:ascii="GHEA Grapalat" w:hAnsi="GHEA Grapalat" w:cs="Sylfaen"/>
                <w:b/>
                <w:bCs/>
              </w:rPr>
            </w:pPr>
            <w:r w:rsidRPr="00B138F3">
              <w:rPr>
                <w:rFonts w:ascii="GHEA Grapalat" w:hAnsi="GHEA Grapalat"/>
                <w:b/>
              </w:rPr>
              <w:t>ПРОДАВЕЦ</w:t>
            </w:r>
          </w:p>
          <w:p w:rsidR="00293B2E" w:rsidRPr="00B138F3" w:rsidRDefault="00293B2E" w:rsidP="00E10A27">
            <w:pPr>
              <w:widowControl w:val="0"/>
              <w:tabs>
                <w:tab w:val="left" w:pos="7668"/>
              </w:tabs>
              <w:jc w:val="center"/>
              <w:rPr>
                <w:rFonts w:ascii="GHEA Grapalat" w:hAnsi="GHEA Grapalat"/>
                <w:lang w:val="en-US"/>
              </w:rPr>
            </w:pPr>
            <w:r w:rsidRPr="00B138F3">
              <w:rPr>
                <w:rFonts w:ascii="GHEA Grapalat" w:hAnsi="GHEA Grapalat"/>
                <w:lang w:val="en-US"/>
              </w:rPr>
              <w:t>______________________</w:t>
            </w:r>
          </w:p>
          <w:p w:rsidR="00293B2E" w:rsidRPr="00B138F3" w:rsidRDefault="00293B2E" w:rsidP="00E10A27">
            <w:pPr>
              <w:widowControl w:val="0"/>
              <w:tabs>
                <w:tab w:val="left" w:pos="7668"/>
              </w:tabs>
              <w:spacing w:after="160"/>
              <w:jc w:val="center"/>
              <w:rPr>
                <w:rFonts w:ascii="GHEA Grapalat" w:hAnsi="GHEA Grapalat"/>
                <w:sz w:val="20"/>
                <w:szCs w:val="20"/>
              </w:rPr>
            </w:pPr>
            <w:r w:rsidRPr="00B138F3">
              <w:rPr>
                <w:rFonts w:ascii="GHEA Grapalat" w:hAnsi="GHEA Grapalat"/>
                <w:sz w:val="20"/>
                <w:szCs w:val="20"/>
              </w:rPr>
              <w:t>/подпись/</w:t>
            </w:r>
          </w:p>
          <w:p w:rsidR="00293B2E" w:rsidRPr="00B138F3" w:rsidRDefault="00293B2E" w:rsidP="00E10A27">
            <w:pPr>
              <w:widowControl w:val="0"/>
              <w:tabs>
                <w:tab w:val="left" w:pos="7668"/>
              </w:tabs>
              <w:spacing w:after="160"/>
              <w:jc w:val="center"/>
              <w:rPr>
                <w:rFonts w:ascii="GHEA Grapalat" w:hAnsi="GHEA Grapalat"/>
              </w:rPr>
            </w:pPr>
            <w:r w:rsidRPr="00B138F3">
              <w:rPr>
                <w:rFonts w:ascii="GHEA Grapalat" w:hAnsi="GHEA Grapalat"/>
              </w:rPr>
              <w:t>М. П.</w:t>
            </w:r>
          </w:p>
        </w:tc>
      </w:tr>
    </w:tbl>
    <w:p w:rsidR="00293B2E" w:rsidRDefault="00293B2E" w:rsidP="003B2F27">
      <w:pPr>
        <w:widowControl w:val="0"/>
        <w:spacing w:after="160" w:line="360" w:lineRule="auto"/>
        <w:jc w:val="center"/>
        <w:rPr>
          <w:rFonts w:ascii="GHEA Grapalat" w:hAnsi="GHEA Grapalat"/>
        </w:rPr>
        <w:sectPr w:rsidR="00293B2E" w:rsidSect="00452ADB">
          <w:footnotePr>
            <w:pos w:val="beneathText"/>
          </w:footnotePr>
          <w:pgSz w:w="16838" w:h="11906" w:orient="landscape" w:code="9"/>
          <w:pgMar w:top="720" w:right="994" w:bottom="720" w:left="1411" w:header="562" w:footer="562" w:gutter="0"/>
          <w:cols w:space="720"/>
          <w:docGrid w:linePitch="326"/>
        </w:sectPr>
      </w:pPr>
    </w:p>
    <w:p w:rsidR="003B2F27" w:rsidRPr="00AD29CE" w:rsidRDefault="003B2F27" w:rsidP="00452ADB">
      <w:pPr>
        <w:widowControl w:val="0"/>
        <w:jc w:val="center"/>
        <w:rPr>
          <w:rFonts w:ascii="GHEA Grapalat" w:hAnsi="GHEA Grapalat"/>
        </w:rPr>
      </w:pPr>
    </w:p>
    <w:p w:rsidR="003B2F27" w:rsidRPr="009E1C0A" w:rsidRDefault="003B2F27" w:rsidP="00452ADB">
      <w:pPr>
        <w:widowControl w:val="0"/>
        <w:autoSpaceDE w:val="0"/>
        <w:autoSpaceDN w:val="0"/>
        <w:adjustRightInd w:val="0"/>
        <w:jc w:val="right"/>
        <w:rPr>
          <w:rFonts w:ascii="GHEA Grapalat" w:hAnsi="GHEA Grapalat" w:cs="TimesArmenianPSMT"/>
          <w:i/>
          <w:lang w:val="en-US"/>
        </w:rPr>
      </w:pPr>
      <w:r w:rsidRPr="00AD29CE">
        <w:rPr>
          <w:rFonts w:ascii="GHEA Grapalat" w:hAnsi="GHEA Grapalat"/>
          <w:i/>
        </w:rPr>
        <w:t xml:space="preserve">Приложение № </w:t>
      </w:r>
      <w:r w:rsidR="00293B2E">
        <w:rPr>
          <w:rFonts w:ascii="GHEA Grapalat" w:hAnsi="GHEA Grapalat"/>
          <w:i/>
          <w:lang w:val="en-US"/>
        </w:rPr>
        <w:t>3</w:t>
      </w:r>
    </w:p>
    <w:p w:rsidR="003B2F27" w:rsidRPr="00AD29CE" w:rsidRDefault="003B2F27" w:rsidP="00452ADB">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52ADB">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452ADB">
            <w:pPr>
              <w:widowControl w:val="0"/>
              <w:rPr>
                <w:rFonts w:ascii="GHEA Grapalat" w:hAnsi="GHEA Grapalat"/>
                <w:iCs/>
                <w:color w:val="000000"/>
              </w:rPr>
            </w:pPr>
          </w:p>
        </w:tc>
        <w:tc>
          <w:tcPr>
            <w:tcW w:w="0" w:type="auto"/>
            <w:vAlign w:val="center"/>
          </w:tcPr>
          <w:p w:rsidR="003B2F27" w:rsidRPr="00AD29CE" w:rsidDel="004B29A5" w:rsidRDefault="003B2F27" w:rsidP="00452ADB">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452ADB">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452ADB">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452ADB">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452ADB">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452ADB">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452ADB">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452ADB">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452ADB">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452ADB">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452ADB">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452ADB">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452ADB">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452ADB">
      <w:pPr>
        <w:widowControl w:val="0"/>
        <w:ind w:firstLine="375"/>
        <w:rPr>
          <w:rFonts w:ascii="GHEA Grapalat" w:hAnsi="GHEA Grapalat"/>
          <w:iCs/>
          <w:color w:val="000000"/>
        </w:rPr>
      </w:pPr>
    </w:p>
    <w:p w:rsidR="003B2F27" w:rsidRPr="00AD29CE" w:rsidRDefault="003B2F27" w:rsidP="00452ADB">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452ADB">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452ADB">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452ADB">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452ADB">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452ADB">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452ADB">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452ADB">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452ADB">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452ADB">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452ADB">
      <w:pPr>
        <w:widowControl w:val="0"/>
        <w:ind w:firstLine="375"/>
        <w:jc w:val="both"/>
        <w:rPr>
          <w:rFonts w:ascii="GHEA Grapalat" w:hAnsi="GHEA Grapalat" w:cs="Arial"/>
          <w:iCs/>
          <w:color w:val="000000"/>
          <w:lang w:val="en-US"/>
        </w:rPr>
      </w:pPr>
    </w:p>
    <w:p w:rsidR="003B2F27" w:rsidRPr="00AD29CE" w:rsidRDefault="003B2F27" w:rsidP="00452ADB">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452ADB">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452ADB">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452ADB">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452ADB">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452ADB">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452ADB">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452ADB">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452ADB">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452ADB">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452ADB">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452ADB">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452ADB">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452ADB">
      <w:pPr>
        <w:widowControl w:val="0"/>
        <w:autoSpaceDE w:val="0"/>
        <w:autoSpaceDN w:val="0"/>
        <w:adjustRightInd w:val="0"/>
        <w:jc w:val="right"/>
        <w:rPr>
          <w:rFonts w:ascii="GHEA Grapalat" w:hAnsi="GHEA Grapalat" w:cs="TimesArmenianPSMT"/>
        </w:rPr>
      </w:pPr>
    </w:p>
    <w:p w:rsidR="003B2F27" w:rsidRDefault="003B2F27" w:rsidP="00452ADB">
      <w:pPr>
        <w:rPr>
          <w:rFonts w:ascii="GHEA Grapalat" w:hAnsi="GHEA Grapalat"/>
        </w:rPr>
      </w:pPr>
      <w:r>
        <w:rPr>
          <w:rFonts w:ascii="GHEA Grapalat" w:hAnsi="GHEA Grapalat"/>
        </w:rPr>
        <w:br w:type="page"/>
      </w:r>
    </w:p>
    <w:p w:rsidR="003B2F27" w:rsidRPr="00AD29CE" w:rsidRDefault="003B2F27" w:rsidP="00452ADB">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 xml:space="preserve">Приложение № </w:t>
      </w:r>
      <w:r w:rsidR="00293B2E">
        <w:rPr>
          <w:rFonts w:ascii="GHEA Grapalat" w:hAnsi="GHEA Grapalat"/>
          <w:i/>
          <w:lang w:val="en-US"/>
        </w:rPr>
        <w:t>3</w:t>
      </w:r>
      <w:r w:rsidRPr="00AD29CE">
        <w:rPr>
          <w:rFonts w:ascii="GHEA Grapalat" w:hAnsi="GHEA Grapalat"/>
          <w:i/>
        </w:rPr>
        <w:t>.1</w:t>
      </w:r>
    </w:p>
    <w:p w:rsidR="003B2F27" w:rsidRPr="00AD29CE" w:rsidRDefault="003B2F27" w:rsidP="00452ADB">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52ADB">
      <w:pPr>
        <w:widowControl w:val="0"/>
        <w:rPr>
          <w:rFonts w:ascii="GHEA Grapalat" w:hAnsi="GHEA Grapalat"/>
        </w:rPr>
      </w:pPr>
    </w:p>
    <w:p w:rsidR="003B2F27" w:rsidRPr="00565EAA" w:rsidRDefault="003B2F27" w:rsidP="00452ADB">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452ADB">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452ADB">
      <w:pPr>
        <w:widowControl w:val="0"/>
        <w:tabs>
          <w:tab w:val="left" w:pos="360"/>
          <w:tab w:val="left" w:pos="540"/>
          <w:tab w:val="left" w:pos="2250"/>
        </w:tabs>
        <w:jc w:val="center"/>
        <w:rPr>
          <w:rFonts w:ascii="GHEA Grapalat" w:hAnsi="GHEA Grapalat" w:cs="Sylfaen"/>
          <w:bCs/>
        </w:rPr>
      </w:pPr>
    </w:p>
    <w:p w:rsidR="003B2F27" w:rsidRPr="005A78CD" w:rsidRDefault="003B2F27" w:rsidP="00452ADB">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452ADB">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452AD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452ADB">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452AD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452ADB">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452ADB">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452ADB">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452ADB">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452ADB">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452ADB">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452AD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452AD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452ADB">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452AD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452AD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452ADB">
            <w:pPr>
              <w:widowControl w:val="0"/>
              <w:rPr>
                <w:rFonts w:ascii="GHEA Grapalat" w:hAnsi="GHEA Grapalat" w:cs="Sylfaen"/>
              </w:rPr>
            </w:pPr>
          </w:p>
        </w:tc>
      </w:tr>
    </w:tbl>
    <w:p w:rsidR="003B2F27" w:rsidRPr="00AD29CE" w:rsidRDefault="003B2F27" w:rsidP="00452ADB">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452ADB">
      <w:pPr>
        <w:rPr>
          <w:rFonts w:ascii="GHEA Grapalat" w:hAnsi="GHEA Grapalat" w:cs="Sylfaen"/>
        </w:rPr>
      </w:pPr>
      <w:r>
        <w:rPr>
          <w:rFonts w:ascii="GHEA Grapalat" w:hAnsi="GHEA Grapalat" w:cs="Sylfaen"/>
        </w:rPr>
        <w:br w:type="page"/>
      </w:r>
    </w:p>
    <w:p w:rsidR="003B2F27" w:rsidRPr="00AD29CE" w:rsidRDefault="003B2F27" w:rsidP="00452ADB">
      <w:pPr>
        <w:widowControl w:val="0"/>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452ADB">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452ADB">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452ADB">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452ADB">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452ADB">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452AD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452AD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452AD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452AD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452AD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452AD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452AD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452AD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452ADB">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452ADB">
            <w:pPr>
              <w:widowControl w:val="0"/>
              <w:rPr>
                <w:rFonts w:ascii="GHEA Grapalat" w:hAnsi="GHEA Grapalat" w:cs="GHEA Grapalat"/>
                <w:color w:val="000000"/>
              </w:rPr>
            </w:pPr>
          </w:p>
        </w:tc>
      </w:tr>
    </w:tbl>
    <w:p w:rsidR="003B2F27" w:rsidRPr="00AD29CE" w:rsidRDefault="003B2F27" w:rsidP="00452ADB">
      <w:pPr>
        <w:widowControl w:val="0"/>
        <w:ind w:left="-142" w:firstLine="142"/>
        <w:jc w:val="center"/>
        <w:rPr>
          <w:rFonts w:ascii="GHEA Grapalat" w:hAnsi="GHEA Grapalat" w:cs="Sylfaen"/>
          <w:b/>
        </w:rPr>
      </w:pPr>
    </w:p>
    <w:p w:rsidR="003B2F27" w:rsidRPr="00AD29CE" w:rsidRDefault="003B2F27" w:rsidP="00452ADB">
      <w:pPr>
        <w:pStyle w:val="norm"/>
        <w:widowControl w:val="0"/>
        <w:spacing w:line="24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452ADB">
      <w:footnotePr>
        <w:pos w:val="beneathText"/>
      </w:footnotePr>
      <w:pgSz w:w="11906" w:h="16838" w:code="9"/>
      <w:pgMar w:top="27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E85" w:rsidRDefault="00452E85">
      <w:r>
        <w:separator/>
      </w:r>
    </w:p>
  </w:endnote>
  <w:endnote w:type="continuationSeparator" w:id="0">
    <w:p w:rsidR="00452E85" w:rsidRDefault="0045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E10A27" w:rsidRPr="00305BEC" w:rsidRDefault="00E10A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367F4">
          <w:rPr>
            <w:rFonts w:ascii="GHEA Grapalat" w:hAnsi="GHEA Grapalat"/>
            <w:noProof/>
            <w:sz w:val="24"/>
            <w:szCs w:val="24"/>
          </w:rPr>
          <w:t>51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E85" w:rsidRDefault="00452E85">
      <w:r>
        <w:separator/>
      </w:r>
    </w:p>
  </w:footnote>
  <w:footnote w:type="continuationSeparator" w:id="0">
    <w:p w:rsidR="00452E85" w:rsidRDefault="00452E85">
      <w:r>
        <w:continuationSeparator/>
      </w:r>
    </w:p>
  </w:footnote>
  <w:footnote w:id="1">
    <w:p w:rsidR="00E10A27" w:rsidRPr="008842CE" w:rsidRDefault="00E10A27" w:rsidP="00364AE3">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10A27" w:rsidRPr="008842CE" w:rsidRDefault="00E10A27" w:rsidP="00364AE3">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E10A27" w:rsidRPr="004D0297" w:rsidRDefault="00E10A2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10A27" w:rsidRPr="004D0297" w:rsidRDefault="00E10A2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10A27" w:rsidRPr="004D0297" w:rsidRDefault="00E10A2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10A27" w:rsidRPr="004D0297" w:rsidRDefault="00E10A2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10A27" w:rsidRPr="004D0297" w:rsidRDefault="00E10A27">
      <w:pPr>
        <w:pStyle w:val="FootnoteText"/>
      </w:pPr>
    </w:p>
  </w:footnote>
  <w:footnote w:id="4">
    <w:p w:rsidR="00E10A27" w:rsidRDefault="00E10A2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10A27" w:rsidRDefault="00E10A2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10A27" w:rsidRPr="001144D1" w:rsidRDefault="00E10A27"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E10A27" w:rsidRPr="008842CE" w:rsidRDefault="00E10A2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10A27" w:rsidRPr="00936FBF" w:rsidRDefault="00E10A27">
      <w:pPr>
        <w:pStyle w:val="FootnoteText"/>
        <w:rPr>
          <w:lang w:val="af-ZA"/>
        </w:rPr>
      </w:pPr>
    </w:p>
  </w:footnote>
  <w:footnote w:id="6">
    <w:p w:rsidR="00E10A27" w:rsidRPr="00FE2AA4" w:rsidRDefault="00E10A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E10A27" w:rsidRPr="008842CE" w:rsidRDefault="00E10A2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10A27" w:rsidRPr="000811C1" w:rsidRDefault="00E10A27">
      <w:pPr>
        <w:pStyle w:val="FootnoteText"/>
        <w:rPr>
          <w:lang w:val="af-ZA"/>
        </w:rPr>
      </w:pPr>
    </w:p>
  </w:footnote>
  <w:footnote w:id="8">
    <w:p w:rsidR="00E10A27" w:rsidRPr="00BB3AD3" w:rsidRDefault="00E10A27" w:rsidP="00C3725C">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10A27" w:rsidRPr="00BB3AD3" w:rsidRDefault="00E10A27" w:rsidP="00C3725C">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10A27" w:rsidRPr="00503411" w:rsidRDefault="00E10A27" w:rsidP="00C3725C">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10A27" w:rsidRPr="00DF0ADE" w:rsidRDefault="00E10A27" w:rsidP="00C3725C">
      <w:pPr>
        <w:pStyle w:val="FootnoteText"/>
        <w:jc w:val="both"/>
        <w:rPr>
          <w:rFonts w:ascii="GHEA Grapalat" w:hAnsi="GHEA Grapalat" w:cs="Sylfaen"/>
          <w:i/>
          <w:sz w:val="16"/>
          <w:szCs w:val="16"/>
        </w:rPr>
      </w:pPr>
    </w:p>
  </w:footnote>
  <w:footnote w:id="9">
    <w:p w:rsidR="00E10A27" w:rsidRPr="00511966" w:rsidRDefault="00E10A27" w:rsidP="00C3725C">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E10A27" w:rsidRPr="008E4439" w:rsidRDefault="00E10A2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10A27" w:rsidRPr="000811C1" w:rsidRDefault="00E10A27" w:rsidP="0027573B">
      <w:pPr>
        <w:pStyle w:val="FootnoteText"/>
        <w:rPr>
          <w:rFonts w:ascii="Sylfaen" w:hAnsi="Sylfaen"/>
          <w:sz w:val="18"/>
          <w:szCs w:val="18"/>
        </w:rPr>
      </w:pPr>
    </w:p>
  </w:footnote>
  <w:footnote w:id="11">
    <w:p w:rsidR="00E10A27" w:rsidRPr="00A31673" w:rsidRDefault="00E10A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E10A27" w:rsidRDefault="00E10A2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10A27" w:rsidRDefault="00E10A27" w:rsidP="006B3E56">
      <w:pPr>
        <w:pStyle w:val="FootnoteText"/>
        <w:rPr>
          <w:rFonts w:asciiTheme="minorHAnsi" w:hAnsiTheme="minorHAnsi"/>
          <w:lang w:val="af-ZA"/>
        </w:rPr>
      </w:pPr>
    </w:p>
  </w:footnote>
  <w:footnote w:id="13">
    <w:p w:rsidR="00E10A27" w:rsidRPr="00D3436F" w:rsidRDefault="00E10A2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10A27" w:rsidRPr="00D3436F" w:rsidRDefault="00E10A27">
      <w:pPr>
        <w:pStyle w:val="FootnoteText"/>
        <w:rPr>
          <w:lang w:val="es-ES"/>
        </w:rPr>
      </w:pPr>
    </w:p>
  </w:footnote>
  <w:footnote w:id="14">
    <w:p w:rsidR="00E10A27" w:rsidRPr="002A7C6E" w:rsidRDefault="00E10A27"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10A27" w:rsidRPr="00EA7C34" w:rsidRDefault="00E10A27">
      <w:pPr>
        <w:pStyle w:val="FootnoteText"/>
        <w:rPr>
          <w:rFonts w:ascii="Sylfaen" w:hAnsi="Sylfaen"/>
        </w:rPr>
      </w:pPr>
    </w:p>
  </w:footnote>
  <w:footnote w:id="15">
    <w:p w:rsidR="00E10A27" w:rsidRPr="006F5F33" w:rsidRDefault="00E10A2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E10A27" w:rsidRPr="006F5F33" w:rsidRDefault="00E10A2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8C0469" w:rsidRPr="00892F7F" w:rsidRDefault="008C0469" w:rsidP="008C0469">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C0469" w:rsidRPr="00552088" w:rsidRDefault="008C0469" w:rsidP="008C0469">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C0469" w:rsidRPr="006F5F33" w:rsidRDefault="008C0469" w:rsidP="008C0469">
      <w:pPr>
        <w:pStyle w:val="FootnoteText"/>
        <w:jc w:val="both"/>
        <w:rPr>
          <w:rFonts w:ascii="GHEA Grapalat" w:hAnsi="GHEA Grapalat"/>
          <w:lang w:val="hy-AM"/>
        </w:rPr>
      </w:pPr>
      <w:r w:rsidRPr="006F5F33">
        <w:rPr>
          <w:rFonts w:ascii="GHEA Grapalat" w:hAnsi="GHEA Grapalat"/>
          <w:i/>
        </w:rPr>
        <w:t>.</w:t>
      </w:r>
    </w:p>
    <w:p w:rsidR="008C0469" w:rsidRPr="00576D9C" w:rsidRDefault="008C0469" w:rsidP="008C0469">
      <w:pPr>
        <w:pStyle w:val="FootnoteText"/>
        <w:jc w:val="both"/>
        <w:rPr>
          <w:rFonts w:ascii="GHEA Grapalat" w:hAnsi="GHEA Grapalat"/>
          <w:lang w:val="hy-AM"/>
        </w:rPr>
      </w:pPr>
    </w:p>
  </w:footnote>
  <w:footnote w:id="18">
    <w:p w:rsidR="00E10A27" w:rsidRPr="006F5F33" w:rsidRDefault="00E10A2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E10A27" w:rsidRPr="006F5F33" w:rsidRDefault="00E10A2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E10A27" w:rsidRPr="006F5F33" w:rsidRDefault="00E10A2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E10A27" w:rsidRPr="00E40AC8" w:rsidRDefault="00E10A2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290325E"/>
    <w:multiLevelType w:val="multilevel"/>
    <w:tmpl w:val="F072C85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cs="Cambria" w:hint="default"/>
        <w:b w:val="0"/>
      </w:rPr>
    </w:lvl>
    <w:lvl w:ilvl="2">
      <w:start w:val="1"/>
      <w:numFmt w:val="decimal"/>
      <w:isLgl/>
      <w:lvlText w:val="%1.%2.%3"/>
      <w:lvlJc w:val="left"/>
      <w:pPr>
        <w:ind w:left="1800" w:hanging="720"/>
      </w:pPr>
      <w:rPr>
        <w:rFonts w:cs="Cambria" w:hint="default"/>
        <w:b w:val="0"/>
      </w:rPr>
    </w:lvl>
    <w:lvl w:ilvl="3">
      <w:start w:val="1"/>
      <w:numFmt w:val="decimal"/>
      <w:isLgl/>
      <w:lvlText w:val="%1.%2.%3.%4"/>
      <w:lvlJc w:val="left"/>
      <w:pPr>
        <w:ind w:left="2520" w:hanging="1080"/>
      </w:pPr>
      <w:rPr>
        <w:rFonts w:cs="Cambria" w:hint="default"/>
        <w:b w:val="0"/>
      </w:rPr>
    </w:lvl>
    <w:lvl w:ilvl="4">
      <w:start w:val="1"/>
      <w:numFmt w:val="decimal"/>
      <w:isLgl/>
      <w:lvlText w:val="%1.%2.%3.%4.%5"/>
      <w:lvlJc w:val="left"/>
      <w:pPr>
        <w:ind w:left="2880" w:hanging="1080"/>
      </w:pPr>
      <w:rPr>
        <w:rFonts w:cs="Cambria" w:hint="default"/>
        <w:b w:val="0"/>
      </w:rPr>
    </w:lvl>
    <w:lvl w:ilvl="5">
      <w:start w:val="1"/>
      <w:numFmt w:val="decimal"/>
      <w:isLgl/>
      <w:lvlText w:val="%1.%2.%3.%4.%5.%6"/>
      <w:lvlJc w:val="left"/>
      <w:pPr>
        <w:ind w:left="3600" w:hanging="1440"/>
      </w:pPr>
      <w:rPr>
        <w:rFonts w:cs="Cambria" w:hint="default"/>
        <w:b w:val="0"/>
      </w:rPr>
    </w:lvl>
    <w:lvl w:ilvl="6">
      <w:start w:val="1"/>
      <w:numFmt w:val="decimal"/>
      <w:isLgl/>
      <w:lvlText w:val="%1.%2.%3.%4.%5.%6.%7"/>
      <w:lvlJc w:val="left"/>
      <w:pPr>
        <w:ind w:left="3960" w:hanging="1440"/>
      </w:pPr>
      <w:rPr>
        <w:rFonts w:cs="Cambria" w:hint="default"/>
        <w:b w:val="0"/>
      </w:rPr>
    </w:lvl>
    <w:lvl w:ilvl="7">
      <w:start w:val="1"/>
      <w:numFmt w:val="decimal"/>
      <w:isLgl/>
      <w:lvlText w:val="%1.%2.%3.%4.%5.%6.%7.%8"/>
      <w:lvlJc w:val="left"/>
      <w:pPr>
        <w:ind w:left="4680" w:hanging="1800"/>
      </w:pPr>
      <w:rPr>
        <w:rFonts w:cs="Cambria" w:hint="default"/>
        <w:b w:val="0"/>
      </w:rPr>
    </w:lvl>
    <w:lvl w:ilvl="8">
      <w:start w:val="1"/>
      <w:numFmt w:val="decimal"/>
      <w:isLgl/>
      <w:lvlText w:val="%1.%2.%3.%4.%5.%6.%7.%8.%9"/>
      <w:lvlJc w:val="left"/>
      <w:pPr>
        <w:ind w:left="5400" w:hanging="2160"/>
      </w:pPr>
      <w:rPr>
        <w:rFonts w:cs="Cambria" w:hint="default"/>
        <w:b w:val="0"/>
      </w:r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2B85"/>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67AB7"/>
    <w:rsid w:val="000702A0"/>
    <w:rsid w:val="000704B9"/>
    <w:rsid w:val="00070DBB"/>
    <w:rsid w:val="00071119"/>
    <w:rsid w:val="00071450"/>
    <w:rsid w:val="00071C65"/>
    <w:rsid w:val="00071D1C"/>
    <w:rsid w:val="00071E46"/>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5FA2"/>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09"/>
    <w:rsid w:val="000A72AD"/>
    <w:rsid w:val="000A7528"/>
    <w:rsid w:val="000B0287"/>
    <w:rsid w:val="000B033F"/>
    <w:rsid w:val="000B0B17"/>
    <w:rsid w:val="000B259E"/>
    <w:rsid w:val="000B269D"/>
    <w:rsid w:val="000B2CFA"/>
    <w:rsid w:val="000B33B2"/>
    <w:rsid w:val="000B3864"/>
    <w:rsid w:val="000B6189"/>
    <w:rsid w:val="000B61CB"/>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B9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9F1"/>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408"/>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26C"/>
    <w:rsid w:val="00163324"/>
    <w:rsid w:val="001647D2"/>
    <w:rsid w:val="00164BBC"/>
    <w:rsid w:val="0016519F"/>
    <w:rsid w:val="001679A6"/>
    <w:rsid w:val="00171E80"/>
    <w:rsid w:val="001723D6"/>
    <w:rsid w:val="001724D7"/>
    <w:rsid w:val="00172BC4"/>
    <w:rsid w:val="00172F1E"/>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6B1"/>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651"/>
    <w:rsid w:val="001D5785"/>
    <w:rsid w:val="001D5D5C"/>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9B0"/>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4B7"/>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3B2E"/>
    <w:rsid w:val="002941F2"/>
    <w:rsid w:val="00294BD5"/>
    <w:rsid w:val="00294F67"/>
    <w:rsid w:val="00294FFF"/>
    <w:rsid w:val="0029515A"/>
    <w:rsid w:val="00295AEE"/>
    <w:rsid w:val="00297195"/>
    <w:rsid w:val="002A058F"/>
    <w:rsid w:val="002A0700"/>
    <w:rsid w:val="002A0C06"/>
    <w:rsid w:val="002A0F45"/>
    <w:rsid w:val="002A10B2"/>
    <w:rsid w:val="002A1FAC"/>
    <w:rsid w:val="002A2E4A"/>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0F10"/>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519"/>
    <w:rsid w:val="00337C99"/>
    <w:rsid w:val="00340083"/>
    <w:rsid w:val="00340659"/>
    <w:rsid w:val="003414F9"/>
    <w:rsid w:val="00341747"/>
    <w:rsid w:val="00341A74"/>
    <w:rsid w:val="00341D7A"/>
    <w:rsid w:val="00341ED4"/>
    <w:rsid w:val="00341FEA"/>
    <w:rsid w:val="0034272D"/>
    <w:rsid w:val="003427DF"/>
    <w:rsid w:val="003436A5"/>
    <w:rsid w:val="00343754"/>
    <w:rsid w:val="00344E49"/>
    <w:rsid w:val="00345909"/>
    <w:rsid w:val="003468B8"/>
    <w:rsid w:val="00347499"/>
    <w:rsid w:val="003475E1"/>
    <w:rsid w:val="0034777A"/>
    <w:rsid w:val="003500D1"/>
    <w:rsid w:val="00350210"/>
    <w:rsid w:val="003529EA"/>
    <w:rsid w:val="00352DB8"/>
    <w:rsid w:val="003539A4"/>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A8"/>
    <w:rsid w:val="003605D5"/>
    <w:rsid w:val="0036230B"/>
    <w:rsid w:val="003629F7"/>
    <w:rsid w:val="00362C3A"/>
    <w:rsid w:val="00362FC8"/>
    <w:rsid w:val="00363298"/>
    <w:rsid w:val="00363335"/>
    <w:rsid w:val="00363627"/>
    <w:rsid w:val="00363E98"/>
    <w:rsid w:val="00364AE3"/>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B4"/>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05F"/>
    <w:rsid w:val="003D14E9"/>
    <w:rsid w:val="003D1CF4"/>
    <w:rsid w:val="003D2166"/>
    <w:rsid w:val="003D290D"/>
    <w:rsid w:val="003D2FE2"/>
    <w:rsid w:val="003D3420"/>
    <w:rsid w:val="003D3964"/>
    <w:rsid w:val="003D3CE0"/>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598A"/>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0E79"/>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055"/>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ADB"/>
    <w:rsid w:val="00452E85"/>
    <w:rsid w:val="00454D73"/>
    <w:rsid w:val="0045525D"/>
    <w:rsid w:val="004553CA"/>
    <w:rsid w:val="0045669A"/>
    <w:rsid w:val="00456B02"/>
    <w:rsid w:val="00457745"/>
    <w:rsid w:val="00460CA5"/>
    <w:rsid w:val="0046186C"/>
    <w:rsid w:val="0046188C"/>
    <w:rsid w:val="004623A3"/>
    <w:rsid w:val="00462504"/>
    <w:rsid w:val="00462E00"/>
    <w:rsid w:val="00463606"/>
    <w:rsid w:val="0046366A"/>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2AB6"/>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38B"/>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86C"/>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394"/>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558"/>
    <w:rsid w:val="0053262C"/>
    <w:rsid w:val="00532EDD"/>
    <w:rsid w:val="00533989"/>
    <w:rsid w:val="00534395"/>
    <w:rsid w:val="00534468"/>
    <w:rsid w:val="005358F5"/>
    <w:rsid w:val="00535C30"/>
    <w:rsid w:val="00536021"/>
    <w:rsid w:val="005367F4"/>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8EA"/>
    <w:rsid w:val="0054752B"/>
    <w:rsid w:val="005500CE"/>
    <w:rsid w:val="00550A62"/>
    <w:rsid w:val="00551887"/>
    <w:rsid w:val="005525A4"/>
    <w:rsid w:val="00552934"/>
    <w:rsid w:val="00552D6E"/>
    <w:rsid w:val="00553DFD"/>
    <w:rsid w:val="005544AC"/>
    <w:rsid w:val="0055623A"/>
    <w:rsid w:val="005563D9"/>
    <w:rsid w:val="00557E3D"/>
    <w:rsid w:val="00560527"/>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38A"/>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C7713"/>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094"/>
    <w:rsid w:val="005F53F2"/>
    <w:rsid w:val="005F581A"/>
    <w:rsid w:val="005F68FA"/>
    <w:rsid w:val="005F7C1D"/>
    <w:rsid w:val="006042F8"/>
    <w:rsid w:val="0060526C"/>
    <w:rsid w:val="006061AB"/>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7C7"/>
    <w:rsid w:val="00642172"/>
    <w:rsid w:val="0064267C"/>
    <w:rsid w:val="00642EFE"/>
    <w:rsid w:val="006434B3"/>
    <w:rsid w:val="0064380A"/>
    <w:rsid w:val="0064473D"/>
    <w:rsid w:val="00644850"/>
    <w:rsid w:val="00644CE2"/>
    <w:rsid w:val="00650073"/>
    <w:rsid w:val="00650458"/>
    <w:rsid w:val="006505D2"/>
    <w:rsid w:val="00651408"/>
    <w:rsid w:val="006519EF"/>
    <w:rsid w:val="00651E02"/>
    <w:rsid w:val="006521E5"/>
    <w:rsid w:val="006524FC"/>
    <w:rsid w:val="00654ADD"/>
    <w:rsid w:val="00654B3F"/>
    <w:rsid w:val="00655E71"/>
    <w:rsid w:val="00655EBD"/>
    <w:rsid w:val="00655F7B"/>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0D98"/>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2F1"/>
    <w:rsid w:val="006A0702"/>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0DD8"/>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B07"/>
    <w:rsid w:val="006D6150"/>
    <w:rsid w:val="006D704B"/>
    <w:rsid w:val="006D7219"/>
    <w:rsid w:val="006E0414"/>
    <w:rsid w:val="006E15CD"/>
    <w:rsid w:val="006E1E8F"/>
    <w:rsid w:val="006E35A0"/>
    <w:rsid w:val="006E450E"/>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6E2"/>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54A"/>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799"/>
    <w:rsid w:val="0076384C"/>
    <w:rsid w:val="007642C2"/>
    <w:rsid w:val="007646F8"/>
    <w:rsid w:val="00764AAD"/>
    <w:rsid w:val="00766BCA"/>
    <w:rsid w:val="0076763C"/>
    <w:rsid w:val="00767AD3"/>
    <w:rsid w:val="00767B04"/>
    <w:rsid w:val="007706D9"/>
    <w:rsid w:val="00770B03"/>
    <w:rsid w:val="00771A7D"/>
    <w:rsid w:val="00771C0F"/>
    <w:rsid w:val="00771DCB"/>
    <w:rsid w:val="00772280"/>
    <w:rsid w:val="00772F69"/>
    <w:rsid w:val="00772FAB"/>
    <w:rsid w:val="00773485"/>
    <w:rsid w:val="0077364F"/>
    <w:rsid w:val="00773841"/>
    <w:rsid w:val="00773BD2"/>
    <w:rsid w:val="00774C67"/>
    <w:rsid w:val="0077504D"/>
    <w:rsid w:val="00775FAF"/>
    <w:rsid w:val="00776E6C"/>
    <w:rsid w:val="007772A2"/>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C91"/>
    <w:rsid w:val="00791FE4"/>
    <w:rsid w:val="007930E2"/>
    <w:rsid w:val="007930F9"/>
    <w:rsid w:val="00793108"/>
    <w:rsid w:val="007938B0"/>
    <w:rsid w:val="00793E8B"/>
    <w:rsid w:val="00794790"/>
    <w:rsid w:val="0079574B"/>
    <w:rsid w:val="00796008"/>
    <w:rsid w:val="00796076"/>
    <w:rsid w:val="007961A6"/>
    <w:rsid w:val="007968A3"/>
    <w:rsid w:val="00796D4A"/>
    <w:rsid w:val="0079739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8BB"/>
    <w:rsid w:val="007D29CB"/>
    <w:rsid w:val="007D2A6F"/>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397"/>
    <w:rsid w:val="008105B4"/>
    <w:rsid w:val="008106C0"/>
    <w:rsid w:val="00811D16"/>
    <w:rsid w:val="00813E54"/>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466"/>
    <w:rsid w:val="00824C55"/>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5FD4"/>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2E99"/>
    <w:rsid w:val="00853563"/>
    <w:rsid w:val="00853CBA"/>
    <w:rsid w:val="008546A0"/>
    <w:rsid w:val="00855622"/>
    <w:rsid w:val="008558B3"/>
    <w:rsid w:val="00855F55"/>
    <w:rsid w:val="008568E9"/>
    <w:rsid w:val="00856CDF"/>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2CCA"/>
    <w:rsid w:val="008730A8"/>
    <w:rsid w:val="00873162"/>
    <w:rsid w:val="0087341E"/>
    <w:rsid w:val="0087360C"/>
    <w:rsid w:val="00873A3C"/>
    <w:rsid w:val="00873FE9"/>
    <w:rsid w:val="008743F2"/>
    <w:rsid w:val="00874440"/>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64C"/>
    <w:rsid w:val="008A0AF2"/>
    <w:rsid w:val="008A120F"/>
    <w:rsid w:val="008A1E8D"/>
    <w:rsid w:val="008A24AF"/>
    <w:rsid w:val="008A24FA"/>
    <w:rsid w:val="008A3366"/>
    <w:rsid w:val="008A345D"/>
    <w:rsid w:val="008A3B36"/>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69"/>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24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286"/>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84F"/>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2A"/>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7"/>
    <w:rsid w:val="009D7EFF"/>
    <w:rsid w:val="009E00B3"/>
    <w:rsid w:val="009E07EE"/>
    <w:rsid w:val="009E0C7F"/>
    <w:rsid w:val="009E1181"/>
    <w:rsid w:val="009E19C7"/>
    <w:rsid w:val="009E1C0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2D6C"/>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1AF7"/>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058"/>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6BC"/>
    <w:rsid w:val="00B16E83"/>
    <w:rsid w:val="00B1718B"/>
    <w:rsid w:val="00B176AF"/>
    <w:rsid w:val="00B17EB1"/>
    <w:rsid w:val="00B2066D"/>
    <w:rsid w:val="00B20FC4"/>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32A"/>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4C1"/>
    <w:rsid w:val="00B52987"/>
    <w:rsid w:val="00B52C16"/>
    <w:rsid w:val="00B5319F"/>
    <w:rsid w:val="00B5379A"/>
    <w:rsid w:val="00B53B93"/>
    <w:rsid w:val="00B53D73"/>
    <w:rsid w:val="00B54C65"/>
    <w:rsid w:val="00B54F63"/>
    <w:rsid w:val="00B553D4"/>
    <w:rsid w:val="00B56E91"/>
    <w:rsid w:val="00B56F68"/>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704"/>
    <w:rsid w:val="00C07F24"/>
    <w:rsid w:val="00C11973"/>
    <w:rsid w:val="00C122A6"/>
    <w:rsid w:val="00C132F1"/>
    <w:rsid w:val="00C13B79"/>
    <w:rsid w:val="00C14561"/>
    <w:rsid w:val="00C14F1A"/>
    <w:rsid w:val="00C156C3"/>
    <w:rsid w:val="00C15BC3"/>
    <w:rsid w:val="00C16602"/>
    <w:rsid w:val="00C16F3F"/>
    <w:rsid w:val="00C17414"/>
    <w:rsid w:val="00C207A1"/>
    <w:rsid w:val="00C20840"/>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25C"/>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4C20"/>
    <w:rsid w:val="00C752FC"/>
    <w:rsid w:val="00C763FB"/>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0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15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2AD3"/>
    <w:rsid w:val="00CF34D0"/>
    <w:rsid w:val="00CF34DE"/>
    <w:rsid w:val="00CF38B3"/>
    <w:rsid w:val="00CF3B1A"/>
    <w:rsid w:val="00CF424C"/>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832"/>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10"/>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3D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5B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2FA"/>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EC4"/>
    <w:rsid w:val="00E02F60"/>
    <w:rsid w:val="00E040F0"/>
    <w:rsid w:val="00E04589"/>
    <w:rsid w:val="00E045AE"/>
    <w:rsid w:val="00E046C2"/>
    <w:rsid w:val="00E04FA9"/>
    <w:rsid w:val="00E05F32"/>
    <w:rsid w:val="00E05FDF"/>
    <w:rsid w:val="00E06E9D"/>
    <w:rsid w:val="00E070E6"/>
    <w:rsid w:val="00E10031"/>
    <w:rsid w:val="00E10A27"/>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ACD"/>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C48"/>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5FF0"/>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102"/>
    <w:rsid w:val="00ED38D4"/>
    <w:rsid w:val="00ED3BA4"/>
    <w:rsid w:val="00ED4C1D"/>
    <w:rsid w:val="00ED5972"/>
    <w:rsid w:val="00ED5C1C"/>
    <w:rsid w:val="00ED608B"/>
    <w:rsid w:val="00ED6836"/>
    <w:rsid w:val="00ED6A38"/>
    <w:rsid w:val="00ED7305"/>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1203"/>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B42"/>
    <w:rsid w:val="00F43DE4"/>
    <w:rsid w:val="00F449C0"/>
    <w:rsid w:val="00F45B4D"/>
    <w:rsid w:val="00F45B8B"/>
    <w:rsid w:val="00F460E3"/>
    <w:rsid w:val="00F4740A"/>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381"/>
    <w:rsid w:val="00F86ED5"/>
    <w:rsid w:val="00F871C2"/>
    <w:rsid w:val="00F87FD4"/>
    <w:rsid w:val="00F914CF"/>
    <w:rsid w:val="00F92A53"/>
    <w:rsid w:val="00F930CD"/>
    <w:rsid w:val="00F932ED"/>
    <w:rsid w:val="00F93CC9"/>
    <w:rsid w:val="00F9448B"/>
    <w:rsid w:val="00F95444"/>
    <w:rsid w:val="00F954E8"/>
    <w:rsid w:val="00F95BB0"/>
    <w:rsid w:val="00F95E94"/>
    <w:rsid w:val="00F96993"/>
    <w:rsid w:val="00F9791A"/>
    <w:rsid w:val="00F97D3E"/>
    <w:rsid w:val="00FA0498"/>
    <w:rsid w:val="00FA0E41"/>
    <w:rsid w:val="00FA2715"/>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5547"/>
    <w:rsid w:val="00FB72F4"/>
    <w:rsid w:val="00FB7899"/>
    <w:rsid w:val="00FB78E7"/>
    <w:rsid w:val="00FB796B"/>
    <w:rsid w:val="00FC016A"/>
    <w:rsid w:val="00FC096C"/>
    <w:rsid w:val="00FC0FDC"/>
    <w:rsid w:val="00FC22F4"/>
    <w:rsid w:val="00FC283C"/>
    <w:rsid w:val="00FC2FB3"/>
    <w:rsid w:val="00FC4307"/>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A9C7BD3-D44B-4530-ADC3-F906F25C8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670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70D98"/>
    <w:rPr>
      <w:rFonts w:ascii="Courier New" w:hAnsi="Courier New" w:cs="Courier New"/>
      <w:lang w:val="en-US" w:eastAsia="en-US" w:bidi="ar-SA"/>
    </w:rPr>
  </w:style>
  <w:style w:type="character" w:customStyle="1" w:styleId="y2iqfc">
    <w:name w:val="y2iqfc"/>
    <w:basedOn w:val="DefaultParagraphFont"/>
    <w:rsid w:val="00670D98"/>
  </w:style>
  <w:style w:type="character" w:customStyle="1" w:styleId="ng-binding">
    <w:name w:val="ng-binding"/>
    <w:basedOn w:val="DefaultParagraphFont"/>
    <w:rsid w:val="000A72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038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8400518">
      <w:bodyDiv w:val="1"/>
      <w:marLeft w:val="0"/>
      <w:marRight w:val="0"/>
      <w:marTop w:val="0"/>
      <w:marBottom w:val="0"/>
      <w:divBdr>
        <w:top w:val="none" w:sz="0" w:space="0" w:color="auto"/>
        <w:left w:val="none" w:sz="0" w:space="0" w:color="auto"/>
        <w:bottom w:val="none" w:sz="0" w:space="0" w:color="auto"/>
        <w:right w:val="none" w:sz="0" w:space="0" w:color="auto"/>
      </w:divBdr>
    </w:div>
    <w:div w:id="176582641">
      <w:bodyDiv w:val="1"/>
      <w:marLeft w:val="0"/>
      <w:marRight w:val="0"/>
      <w:marTop w:val="0"/>
      <w:marBottom w:val="0"/>
      <w:divBdr>
        <w:top w:val="none" w:sz="0" w:space="0" w:color="auto"/>
        <w:left w:val="none" w:sz="0" w:space="0" w:color="auto"/>
        <w:bottom w:val="none" w:sz="0" w:space="0" w:color="auto"/>
        <w:right w:val="none" w:sz="0" w:space="0" w:color="auto"/>
      </w:divBdr>
    </w:div>
    <w:div w:id="27244739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313784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156114">
      <w:bodyDiv w:val="1"/>
      <w:marLeft w:val="0"/>
      <w:marRight w:val="0"/>
      <w:marTop w:val="0"/>
      <w:marBottom w:val="0"/>
      <w:divBdr>
        <w:top w:val="none" w:sz="0" w:space="0" w:color="auto"/>
        <w:left w:val="none" w:sz="0" w:space="0" w:color="auto"/>
        <w:bottom w:val="none" w:sz="0" w:space="0" w:color="auto"/>
        <w:right w:val="none" w:sz="0" w:space="0" w:color="auto"/>
      </w:divBdr>
    </w:div>
    <w:div w:id="97992379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74653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44749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6557552">
      <w:bodyDiv w:val="1"/>
      <w:marLeft w:val="0"/>
      <w:marRight w:val="0"/>
      <w:marTop w:val="0"/>
      <w:marBottom w:val="0"/>
      <w:divBdr>
        <w:top w:val="none" w:sz="0" w:space="0" w:color="auto"/>
        <w:left w:val="none" w:sz="0" w:space="0" w:color="auto"/>
        <w:bottom w:val="none" w:sz="0" w:space="0" w:color="auto"/>
        <w:right w:val="none" w:sz="0" w:space="0" w:color="auto"/>
      </w:divBdr>
    </w:div>
    <w:div w:id="178063618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253009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26213-BAE1-4A37-9017-61FFB7B93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2028</TotalTime>
  <Pages>55</Pages>
  <Words>14810</Words>
  <Characters>84417</Characters>
  <Application>Microsoft Office Word</Application>
  <DocSecurity>0</DocSecurity>
  <Lines>703</Lines>
  <Paragraphs>198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99029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1045</cp:revision>
  <cp:lastPrinted>2018-02-16T07:12:00Z</cp:lastPrinted>
  <dcterms:created xsi:type="dcterms:W3CDTF">2019-10-28T07:04:00Z</dcterms:created>
  <dcterms:modified xsi:type="dcterms:W3CDTF">2021-06-29T07:00:00Z</dcterms:modified>
</cp:coreProperties>
</file>